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17FF6" w14:textId="5720D5EA" w:rsidR="002E25D9" w:rsidRDefault="002E25D9" w:rsidP="002E2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5720E3">
        <w:rPr>
          <w:b/>
          <w:noProof/>
          <w:sz w:val="24"/>
        </w:rPr>
        <w:t>137</w:t>
      </w:r>
    </w:p>
    <w:p w14:paraId="64870729" w14:textId="77777777" w:rsidR="002E25D9" w:rsidRDefault="002E25D9" w:rsidP="002E25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5D9" w14:paraId="1E650FC2" w14:textId="77777777" w:rsidTr="00832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AA768" w14:textId="77777777" w:rsidR="002E25D9" w:rsidRDefault="002E25D9" w:rsidP="00832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25D9" w14:paraId="599CDC91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A4A30" w14:textId="77777777" w:rsidR="002E25D9" w:rsidRDefault="002E25D9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5D9" w14:paraId="68DB0700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68B4D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3CCE4911" w14:textId="77777777" w:rsidTr="00832E75">
        <w:tc>
          <w:tcPr>
            <w:tcW w:w="142" w:type="dxa"/>
            <w:tcBorders>
              <w:left w:val="single" w:sz="4" w:space="0" w:color="auto"/>
            </w:tcBorders>
          </w:tcPr>
          <w:p w14:paraId="35A878EC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3BB1F" w14:textId="77777777" w:rsidR="002E25D9" w:rsidRPr="00410371" w:rsidRDefault="002E25D9" w:rsidP="00832E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2A9E4F62" w14:textId="77777777" w:rsidR="002E25D9" w:rsidRDefault="002E25D9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82225" w14:textId="6047F0E8" w:rsidR="002E25D9" w:rsidRPr="00410371" w:rsidRDefault="002E25D9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20E3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4E229A1E" w14:textId="77777777" w:rsidR="002E25D9" w:rsidRDefault="002E25D9" w:rsidP="00832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F3EFA" w14:textId="77777777" w:rsidR="002E25D9" w:rsidRPr="00410371" w:rsidRDefault="002E25D9" w:rsidP="00832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9FBAA3" w14:textId="77777777" w:rsidR="002E25D9" w:rsidRDefault="002E25D9" w:rsidP="00832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C7D370" w14:textId="77777777" w:rsidR="002E25D9" w:rsidRPr="00410371" w:rsidRDefault="002E25D9" w:rsidP="00832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72975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2E25D9" w14:paraId="39720C74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E9AA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2E25D9" w14:paraId="32E44F08" w14:textId="77777777" w:rsidTr="00832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494FB" w14:textId="77777777" w:rsidR="002E25D9" w:rsidRPr="00F25D98" w:rsidRDefault="002E25D9" w:rsidP="00832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5D9" w14:paraId="7584C364" w14:textId="77777777" w:rsidTr="00832E75">
        <w:tc>
          <w:tcPr>
            <w:tcW w:w="9641" w:type="dxa"/>
            <w:gridSpan w:val="9"/>
          </w:tcPr>
          <w:p w14:paraId="7BB8A451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8B8DC" w14:textId="77777777" w:rsidR="002E25D9" w:rsidRDefault="002E25D9" w:rsidP="002E25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5D9" w14:paraId="51DE8524" w14:textId="77777777" w:rsidTr="00832E75">
        <w:tc>
          <w:tcPr>
            <w:tcW w:w="2835" w:type="dxa"/>
          </w:tcPr>
          <w:p w14:paraId="5DE88831" w14:textId="77777777" w:rsidR="002E25D9" w:rsidRDefault="002E25D9" w:rsidP="00832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BDA974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1A8A6D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3D55C8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0BFDC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9D2B78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97E8D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98A689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9C244" w14:textId="77777777" w:rsidR="002E25D9" w:rsidRDefault="002E25D9" w:rsidP="00832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A69922" w14:textId="77777777" w:rsidR="002E25D9" w:rsidRDefault="002E25D9" w:rsidP="002E25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5D9" w14:paraId="2405EBF0" w14:textId="77777777" w:rsidTr="00832E75">
        <w:tc>
          <w:tcPr>
            <w:tcW w:w="9640" w:type="dxa"/>
            <w:gridSpan w:val="11"/>
          </w:tcPr>
          <w:p w14:paraId="724D8C22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6F1BEB0E" w14:textId="77777777" w:rsidTr="00832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392C22" w14:textId="77777777" w:rsidR="002E25D9" w:rsidRDefault="002E25D9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ED4F1" w14:textId="130BF91E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Level Authorization for </w:t>
            </w:r>
            <w:r w:rsidR="00544AE2">
              <w:t>S</w:t>
            </w:r>
            <w:r>
              <w:t>ubscription</w:t>
            </w:r>
            <w:r w:rsidR="00544AE2">
              <w:t>D</w:t>
            </w:r>
            <w:r>
              <w:t>ata</w:t>
            </w:r>
          </w:p>
        </w:tc>
      </w:tr>
      <w:tr w:rsidR="002E25D9" w14:paraId="728EF859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D155932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B9639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3D1B1349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71DA60E5" w14:textId="77777777" w:rsidR="002E25D9" w:rsidRDefault="002E25D9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4270D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E25D9" w14:paraId="29187C70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52BFB122" w14:textId="77777777" w:rsidR="002E25D9" w:rsidRDefault="002E25D9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B487C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E25D9" w14:paraId="4E67EE75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2B6AA1CA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D98B4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17A2D5B3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0433D9C5" w14:textId="77777777" w:rsidR="002E25D9" w:rsidRDefault="002E25D9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6172F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A243DE4" w14:textId="77777777" w:rsidR="002E25D9" w:rsidRDefault="002E25D9" w:rsidP="00832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7292D" w14:textId="77777777" w:rsidR="002E25D9" w:rsidRDefault="002E25D9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3528D" w14:textId="702CCB4B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720E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20E3">
              <w:rPr>
                <w:noProof/>
              </w:rPr>
              <w:t>10</w:t>
            </w:r>
            <w:bookmarkStart w:id="5" w:name="_GoBack"/>
            <w:bookmarkEnd w:id="5"/>
          </w:p>
        </w:tc>
      </w:tr>
      <w:tr w:rsidR="002E25D9" w14:paraId="1826C8F9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5CECEBC6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DEA2B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D21EC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FB64AD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22A20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0A85D402" w14:textId="77777777" w:rsidTr="00832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F8A68A" w14:textId="77777777" w:rsidR="002E25D9" w:rsidRDefault="002E25D9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9CACF" w14:textId="77777777" w:rsidR="002E25D9" w:rsidRDefault="002E25D9" w:rsidP="0083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863666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C0AB" w14:textId="77777777" w:rsidR="002E25D9" w:rsidRDefault="002E25D9" w:rsidP="00832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94340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E25D9" w14:paraId="284CA46C" w14:textId="77777777" w:rsidTr="00832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22F777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C668D" w14:textId="77777777" w:rsidR="002E25D9" w:rsidRDefault="002E25D9" w:rsidP="00832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6EC4B" w14:textId="77777777" w:rsidR="002E25D9" w:rsidRDefault="002E25D9" w:rsidP="00832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3AE25" w14:textId="77777777" w:rsidR="002E25D9" w:rsidRPr="007C2097" w:rsidRDefault="002E25D9" w:rsidP="00832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25D9" w14:paraId="67B2BCBE" w14:textId="77777777" w:rsidTr="00832E75">
        <w:tc>
          <w:tcPr>
            <w:tcW w:w="1843" w:type="dxa"/>
          </w:tcPr>
          <w:p w14:paraId="1F4C9B0D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51711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0DC44520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FAF7F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793F" w14:textId="4D528932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stored in the UDR is sensitive information and it should be possible to authorize access to Subscription Data by means of a specific resource-level scope in the OAuth2 access token.</w:t>
            </w:r>
          </w:p>
        </w:tc>
      </w:tr>
      <w:tr w:rsidR="002E25D9" w14:paraId="189058D6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C8AEE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AB00B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693C6CAE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BE1D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65D77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scope in the corresponding resource/operation entries of the Nudr_DataRepository API.</w:t>
            </w:r>
          </w:p>
        </w:tc>
      </w:tr>
      <w:tr w:rsidR="002E25D9" w14:paraId="7BB0052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22FDE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DA1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39542A66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1B34F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89BF6" w14:textId="01C979F6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Subscription Data in the UDR cannot be controlled via a specific scope for OAuth2 authorization.</w:t>
            </w:r>
          </w:p>
        </w:tc>
      </w:tr>
      <w:tr w:rsidR="002E25D9" w14:paraId="6C551492" w14:textId="77777777" w:rsidTr="00832E75">
        <w:tc>
          <w:tcPr>
            <w:tcW w:w="2694" w:type="dxa"/>
            <w:gridSpan w:val="2"/>
          </w:tcPr>
          <w:p w14:paraId="6CEB5275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C756AE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37C7FDC4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30A32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DC08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E25D9" w14:paraId="7DD04CEA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F2066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A9483" w14:textId="77777777" w:rsidR="002E25D9" w:rsidRDefault="002E25D9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5D9" w14:paraId="1E76D01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3996E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1E481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81702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78204" w14:textId="77777777" w:rsidR="002E25D9" w:rsidRDefault="002E25D9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3A892" w14:textId="77777777" w:rsidR="002E25D9" w:rsidRDefault="002E25D9" w:rsidP="00832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5D9" w14:paraId="4CEBFB67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8ECA6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794B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F5AF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60055" w14:textId="77777777" w:rsidR="002E25D9" w:rsidRDefault="002E25D9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79AD7" w14:textId="77777777" w:rsidR="002E25D9" w:rsidRDefault="002E25D9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5D9" w14:paraId="07907946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87B55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0285A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8A836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9FD35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388B6" w14:textId="77777777" w:rsidR="002E25D9" w:rsidRDefault="002E25D9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5D9" w14:paraId="79CD40E5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2D06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11AAB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8E3A4" w14:textId="77777777" w:rsidR="002E25D9" w:rsidRDefault="002E25D9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1FC65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C8529" w14:textId="77777777" w:rsidR="002E25D9" w:rsidRDefault="002E25D9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5D9" w14:paraId="1868A22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F8A93" w14:textId="77777777" w:rsidR="002E25D9" w:rsidRDefault="002E25D9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40D21" w14:textId="77777777" w:rsidR="002E25D9" w:rsidRDefault="002E25D9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2E25D9" w14:paraId="69AA99F9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7820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D1693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features, with impacts on the following APIs:</w:t>
            </w:r>
          </w:p>
          <w:p w14:paraId="6C47F305" w14:textId="41081901" w:rsidR="002E25D9" w:rsidRDefault="002E25D9" w:rsidP="00832E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1F430885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5D9" w:rsidRPr="008863B9" w14:paraId="00DD305E" w14:textId="77777777" w:rsidTr="00832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1E67C" w14:textId="77777777" w:rsidR="002E25D9" w:rsidRPr="008863B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53F4A6" w14:textId="77777777" w:rsidR="002E25D9" w:rsidRPr="008863B9" w:rsidRDefault="002E25D9" w:rsidP="00832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5D9" w14:paraId="416899E6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53222" w14:textId="77777777" w:rsidR="002E25D9" w:rsidRDefault="002E25D9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10DBB" w14:textId="77777777" w:rsidR="002E25D9" w:rsidRDefault="002E25D9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E4D3A9" w14:textId="77777777" w:rsidR="002E25D9" w:rsidRDefault="002E25D9" w:rsidP="002E25D9">
      <w:pPr>
        <w:pStyle w:val="CRCoverPage"/>
        <w:spacing w:after="0"/>
        <w:rPr>
          <w:noProof/>
          <w:sz w:val="8"/>
          <w:szCs w:val="8"/>
        </w:rPr>
      </w:pPr>
    </w:p>
    <w:p w14:paraId="3998E2B2" w14:textId="77777777" w:rsidR="002E25D9" w:rsidRDefault="002E25D9" w:rsidP="002E25D9">
      <w:pPr>
        <w:rPr>
          <w:noProof/>
        </w:rPr>
        <w:sectPr w:rsidR="002E25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D9A82" w14:textId="77777777" w:rsidR="002E25D9" w:rsidRPr="009854A4" w:rsidRDefault="002E25D9" w:rsidP="002E2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2272995" w14:textId="77777777" w:rsidR="007C4061" w:rsidRPr="00533C32" w:rsidRDefault="007C4061" w:rsidP="007C4061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</w:p>
    <w:p w14:paraId="3372EC0B" w14:textId="77777777" w:rsidR="007C4061" w:rsidRPr="00533C32" w:rsidRDefault="007C4061" w:rsidP="007C4061">
      <w:pPr>
        <w:rPr>
          <w:lang w:eastAsia="zh-CN"/>
        </w:rPr>
      </w:pPr>
      <w:bookmarkStart w:id="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AD638F4" w14:textId="77777777" w:rsidR="007C4061" w:rsidRPr="00533C32" w:rsidRDefault="007C4061" w:rsidP="007C4061">
      <w:pPr>
        <w:pStyle w:val="PL"/>
        <w:rPr>
          <w:lang w:eastAsia="zh-CN"/>
        </w:rPr>
      </w:pPr>
    </w:p>
    <w:p w14:paraId="6753BE65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12BC117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>info:</w:t>
      </w:r>
    </w:p>
    <w:p w14:paraId="53F5F35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version: '-'</w:t>
      </w:r>
    </w:p>
    <w:p w14:paraId="1D8541E6" w14:textId="77777777" w:rsidR="007C4061" w:rsidRPr="00533C32" w:rsidRDefault="007C4061" w:rsidP="007C406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C3DE09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description: |</w:t>
      </w:r>
    </w:p>
    <w:p w14:paraId="0CDE822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F342F4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007264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4D53C6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All rights reserved.</w:t>
      </w:r>
    </w:p>
    <w:p w14:paraId="21E9BDBA" w14:textId="77777777" w:rsidR="007C4061" w:rsidRPr="00533C32" w:rsidRDefault="007C4061" w:rsidP="007C4061">
      <w:pPr>
        <w:pStyle w:val="PL"/>
        <w:rPr>
          <w:lang w:eastAsia="zh-CN"/>
        </w:rPr>
      </w:pPr>
    </w:p>
    <w:p w14:paraId="1F2043B1" w14:textId="77777777" w:rsidR="007C4061" w:rsidRPr="00533C32" w:rsidRDefault="007C4061" w:rsidP="007C4061">
      <w:pPr>
        <w:pStyle w:val="PL"/>
      </w:pPr>
      <w:r w:rsidRPr="00533C32">
        <w:t>externalDocs:</w:t>
      </w:r>
    </w:p>
    <w:p w14:paraId="33D19CD7" w14:textId="77777777" w:rsidR="007C4061" w:rsidRPr="00533C32" w:rsidRDefault="007C4061" w:rsidP="007C4061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="0000076E">
        <w:rPr>
          <w:rFonts w:hint="eastAsia"/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B7ABF2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F03BC83" w14:textId="77777777" w:rsidR="007C4061" w:rsidRPr="00533C32" w:rsidRDefault="007C4061" w:rsidP="007C4061">
      <w:pPr>
        <w:pStyle w:val="PL"/>
        <w:rPr>
          <w:lang w:eastAsia="zh-CN"/>
        </w:rPr>
      </w:pPr>
    </w:p>
    <w:p w14:paraId="4D63F822" w14:textId="77777777" w:rsidR="007C4061" w:rsidRPr="00533C32" w:rsidRDefault="007C4061" w:rsidP="007C4061">
      <w:pPr>
        <w:pStyle w:val="PL"/>
      </w:pPr>
      <w:r w:rsidRPr="00533C32">
        <w:t>paths:</w:t>
      </w:r>
    </w:p>
    <w:p w14:paraId="0F3304A6" w14:textId="77777777" w:rsidR="007C4061" w:rsidRPr="00533C32" w:rsidRDefault="007C4061" w:rsidP="007C4061">
      <w:pPr>
        <w:pStyle w:val="PL"/>
      </w:pPr>
    </w:p>
    <w:p w14:paraId="3346150B" w14:textId="77777777" w:rsidR="007C4061" w:rsidRPr="00533C32" w:rsidRDefault="007C4061" w:rsidP="007C4061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22A21E7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076878E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1E3B1666" w14:textId="77777777" w:rsidR="007C4061" w:rsidRPr="00533C32" w:rsidRDefault="007C4061" w:rsidP="007C4061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5BD7094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38C4B99" w14:textId="77777777" w:rsidR="007C4061" w:rsidRPr="00533C32" w:rsidRDefault="007C4061" w:rsidP="007C4061">
      <w:pPr>
        <w:pStyle w:val="PL"/>
      </w:pPr>
      <w:r w:rsidRPr="00533C32">
        <w:t xml:space="preserve">        - Authentication Data (Document)</w:t>
      </w:r>
    </w:p>
    <w:p w14:paraId="183D261E" w14:textId="77777777" w:rsidR="0032353A" w:rsidRDefault="0032353A" w:rsidP="0032353A">
      <w:pPr>
        <w:pStyle w:val="PL"/>
      </w:pPr>
      <w:r>
        <w:t xml:space="preserve">      security:</w:t>
      </w:r>
    </w:p>
    <w:p w14:paraId="7CEC1833" w14:textId="77777777" w:rsidR="0032353A" w:rsidRDefault="0032353A" w:rsidP="0032353A">
      <w:pPr>
        <w:pStyle w:val="PL"/>
      </w:pPr>
      <w:r>
        <w:t xml:space="preserve">        - {}</w:t>
      </w:r>
    </w:p>
    <w:p w14:paraId="08694B6D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4A7F417B" w14:textId="77777777" w:rsidR="0032353A" w:rsidRDefault="0032353A" w:rsidP="0032353A">
      <w:pPr>
        <w:pStyle w:val="PL"/>
      </w:pPr>
      <w:r>
        <w:t xml:space="preserve">          - nudr-dr</w:t>
      </w:r>
    </w:p>
    <w:p w14:paraId="0EFFDDF5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08F2C46B" w14:textId="77777777" w:rsidR="0032353A" w:rsidRDefault="0032353A" w:rsidP="0032353A">
      <w:pPr>
        <w:pStyle w:val="PL"/>
      </w:pPr>
      <w:r>
        <w:t xml:space="preserve">          - nudr-dr</w:t>
      </w:r>
    </w:p>
    <w:p w14:paraId="6465EA20" w14:textId="77777777" w:rsidR="0032353A" w:rsidRPr="00533C32" w:rsidRDefault="0032353A" w:rsidP="0032353A">
      <w:pPr>
        <w:pStyle w:val="PL"/>
      </w:pPr>
      <w:r>
        <w:t xml:space="preserve">          - nudr-dr:subscription-data:authentication-subscription:read</w:t>
      </w:r>
    </w:p>
    <w:p w14:paraId="34D3C2B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AE2A2D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38D748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4BB82B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893222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F92841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2E34B1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4C4832E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1E93CA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BC97ED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C137DE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2D1230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C3A0B9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9DBEC0A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4FB04FE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CFB311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B96BDEE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101426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85E502C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35369C8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B1E9F4A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0D1839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0B324E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39BB05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C8241D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71E3CB5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0E0BD33C" w14:textId="77777777" w:rsidR="007C4061" w:rsidRPr="00533C32" w:rsidRDefault="007C4061" w:rsidP="007C4061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76B3525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586B3151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34FDC8D" w14:textId="77777777" w:rsidR="007C4061" w:rsidRPr="00533C32" w:rsidRDefault="007C4061" w:rsidP="007C4061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9CCC4D2" w14:textId="77777777" w:rsidR="00492F59" w:rsidRDefault="00492F59" w:rsidP="00492F59">
      <w:pPr>
        <w:pStyle w:val="PL"/>
      </w:pPr>
      <w:r>
        <w:t xml:space="preserve">      security:</w:t>
      </w:r>
    </w:p>
    <w:p w14:paraId="4FA77D96" w14:textId="77777777" w:rsidR="00492F59" w:rsidRDefault="00492F59" w:rsidP="00492F59">
      <w:pPr>
        <w:pStyle w:val="PL"/>
      </w:pPr>
      <w:r>
        <w:t xml:space="preserve">        - {}</w:t>
      </w:r>
    </w:p>
    <w:p w14:paraId="6789C067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2AA71240" w14:textId="77777777" w:rsidR="00492F59" w:rsidRDefault="00492F59" w:rsidP="00492F59">
      <w:pPr>
        <w:pStyle w:val="PL"/>
      </w:pPr>
      <w:r>
        <w:t xml:space="preserve">          - nudr-dr</w:t>
      </w:r>
    </w:p>
    <w:p w14:paraId="6673EB21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08102E94" w14:textId="77777777" w:rsidR="00492F59" w:rsidRDefault="00492F59" w:rsidP="00492F59">
      <w:pPr>
        <w:pStyle w:val="PL"/>
      </w:pPr>
      <w:r>
        <w:t xml:space="preserve">          - nudr-dr</w:t>
      </w:r>
    </w:p>
    <w:p w14:paraId="6FD79238" w14:textId="77777777" w:rsidR="00492F59" w:rsidRPr="00533C32" w:rsidRDefault="00492F59" w:rsidP="00492F59">
      <w:pPr>
        <w:pStyle w:val="PL"/>
      </w:pPr>
      <w:r>
        <w:lastRenderedPageBreak/>
        <w:t xml:space="preserve">          - nudr-dr:subscription-data:authentication-subscription:modify</w:t>
      </w:r>
    </w:p>
    <w:p w14:paraId="3C115FD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1975BF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6AF821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61EC67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5B15A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FE4F66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DCEC6D5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0AEB04B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28AE2210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3B5D7A1B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0C2243CA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198F5807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B30CE8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0A6EC2B2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62FD0FF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0371B88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CC0F07B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50D66591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4C033F1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339775C0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548D02E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0B5C5B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86FD1BC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4CDC642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353B84DB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476485D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66FA9D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4D2F53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C17337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11D9A25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7AF4F57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0B83848A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4F8063FF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0B88FA84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20FF5B5E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F60EE9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4AD7DE8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EC3F48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E892201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DEA725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30E4E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CCAF47F" w14:textId="77777777" w:rsidR="007C4061" w:rsidRPr="00533C32" w:rsidRDefault="007C4061" w:rsidP="007C4061">
      <w:pPr>
        <w:pStyle w:val="PL"/>
        <w:rPr>
          <w:lang w:eastAsia="zh-CN"/>
        </w:rPr>
      </w:pPr>
    </w:p>
    <w:p w14:paraId="51127FE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DC1C3F8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1D87CF06" w14:textId="77777777" w:rsidR="007C4061" w:rsidRPr="00533C32" w:rsidRDefault="007C4061" w:rsidP="007C4061">
      <w:pPr>
        <w:pStyle w:val="PL"/>
      </w:pPr>
      <w:r w:rsidRPr="00533C32">
        <w:t xml:space="preserve">      summary: To store the Authentication Status data of a UE</w:t>
      </w:r>
    </w:p>
    <w:p w14:paraId="7E1DC90E" w14:textId="77777777" w:rsidR="007C4061" w:rsidRPr="00533C32" w:rsidRDefault="007C4061" w:rsidP="007C4061">
      <w:pPr>
        <w:pStyle w:val="PL"/>
      </w:pPr>
      <w:r w:rsidRPr="00533C32">
        <w:t xml:space="preserve">      operationId: CreateAuthenticationStatus</w:t>
      </w:r>
    </w:p>
    <w:p w14:paraId="57B720E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7766A2E" w14:textId="77777777" w:rsidR="007C4061" w:rsidRPr="00533C32" w:rsidRDefault="007C4061" w:rsidP="007C4061">
      <w:pPr>
        <w:pStyle w:val="PL"/>
      </w:pPr>
      <w:r w:rsidRPr="00533C32">
        <w:t xml:space="preserve">        - Authentication Status (Document)</w:t>
      </w:r>
    </w:p>
    <w:p w14:paraId="04D430E5" w14:textId="77777777" w:rsidR="003B0FB2" w:rsidRDefault="003B0FB2" w:rsidP="003B0FB2">
      <w:pPr>
        <w:pStyle w:val="PL"/>
        <w:rPr>
          <w:ins w:id="8" w:author="Ulrich Wiehe" w:date="2020-07-31T14:50:00Z"/>
        </w:rPr>
      </w:pPr>
      <w:ins w:id="9" w:author="Ulrich Wiehe" w:date="2020-07-31T14:50:00Z">
        <w:r>
          <w:t xml:space="preserve">      security:</w:t>
        </w:r>
      </w:ins>
    </w:p>
    <w:p w14:paraId="5B646DEC" w14:textId="77777777" w:rsidR="003B0FB2" w:rsidRDefault="003B0FB2" w:rsidP="003B0FB2">
      <w:pPr>
        <w:pStyle w:val="PL"/>
        <w:rPr>
          <w:ins w:id="10" w:author="Ulrich Wiehe" w:date="2020-07-31T14:50:00Z"/>
        </w:rPr>
      </w:pPr>
      <w:ins w:id="11" w:author="Ulrich Wiehe" w:date="2020-07-31T14:50:00Z">
        <w:r>
          <w:t xml:space="preserve">        - {}</w:t>
        </w:r>
      </w:ins>
    </w:p>
    <w:p w14:paraId="36D9E16F" w14:textId="77777777" w:rsidR="003B0FB2" w:rsidRDefault="003B0FB2" w:rsidP="003B0FB2">
      <w:pPr>
        <w:pStyle w:val="PL"/>
        <w:rPr>
          <w:ins w:id="12" w:author="Ulrich Wiehe" w:date="2020-07-31T14:50:00Z"/>
        </w:rPr>
      </w:pPr>
      <w:ins w:id="13" w:author="Ulrich Wiehe" w:date="2020-07-31T14:50:00Z">
        <w:r>
          <w:t xml:space="preserve">        - oAuth2ClientCredentials:</w:t>
        </w:r>
      </w:ins>
    </w:p>
    <w:p w14:paraId="5FAA2BF9" w14:textId="77777777" w:rsidR="003B0FB2" w:rsidRDefault="003B0FB2" w:rsidP="003B0FB2">
      <w:pPr>
        <w:pStyle w:val="PL"/>
        <w:rPr>
          <w:ins w:id="14" w:author="Ulrich Wiehe" w:date="2020-07-31T14:50:00Z"/>
        </w:rPr>
      </w:pPr>
      <w:ins w:id="15" w:author="Ulrich Wiehe" w:date="2020-07-31T14:50:00Z">
        <w:r>
          <w:t xml:space="preserve">          - nudr-dr</w:t>
        </w:r>
      </w:ins>
    </w:p>
    <w:p w14:paraId="1E65E8B2" w14:textId="77777777" w:rsidR="003B0FB2" w:rsidRDefault="003B0FB2" w:rsidP="003B0FB2">
      <w:pPr>
        <w:pStyle w:val="PL"/>
        <w:rPr>
          <w:ins w:id="16" w:author="Ulrich Wiehe" w:date="2020-07-31T14:50:00Z"/>
        </w:rPr>
      </w:pPr>
      <w:ins w:id="17" w:author="Ulrich Wiehe" w:date="2020-07-31T14:50:00Z">
        <w:r>
          <w:t xml:space="preserve">        - oAuth2ClientCredentials:</w:t>
        </w:r>
      </w:ins>
    </w:p>
    <w:p w14:paraId="469CA418" w14:textId="77777777" w:rsidR="003B0FB2" w:rsidRDefault="003B0FB2" w:rsidP="003B0FB2">
      <w:pPr>
        <w:pStyle w:val="PL"/>
        <w:rPr>
          <w:ins w:id="18" w:author="Ulrich Wiehe" w:date="2020-07-31T14:50:00Z"/>
        </w:rPr>
      </w:pPr>
      <w:ins w:id="19" w:author="Ulrich Wiehe" w:date="2020-07-31T14:50:00Z">
        <w:r>
          <w:t xml:space="preserve">          - nudr-dr</w:t>
        </w:r>
      </w:ins>
    </w:p>
    <w:p w14:paraId="025005BD" w14:textId="77777777" w:rsidR="003B0FB2" w:rsidRPr="00533C32" w:rsidRDefault="003B0FB2" w:rsidP="003B0FB2">
      <w:pPr>
        <w:pStyle w:val="PL"/>
        <w:rPr>
          <w:ins w:id="20" w:author="Ulrich Wiehe" w:date="2020-07-31T14:50:00Z"/>
        </w:rPr>
      </w:pPr>
      <w:ins w:id="21" w:author="Ulrich Wiehe" w:date="2020-07-31T14:50:00Z">
        <w:r>
          <w:t xml:space="preserve">          - nudr-dr:subscription-data</w:t>
        </w:r>
      </w:ins>
    </w:p>
    <w:p w14:paraId="52F8CF0B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E2BB95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E72B92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23669A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C8127D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1E2C8E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4427002" w14:textId="77777777" w:rsidR="007C4061" w:rsidRPr="00533C32" w:rsidRDefault="007C4061" w:rsidP="007C40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23CFBCCB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738A76D5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21FDC756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1FD4EEC2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46D84B0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72C2975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E33E77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8440046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03CB45D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84201DF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74EA28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EBDD8B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42F4C0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58586D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E9279BD" w14:textId="77777777" w:rsidR="007C4061" w:rsidRPr="00533C32" w:rsidRDefault="007C4061" w:rsidP="007C4061">
      <w:pPr>
        <w:pStyle w:val="PL"/>
      </w:pPr>
    </w:p>
    <w:p w14:paraId="245511C4" w14:textId="77777777" w:rsidR="007C4061" w:rsidRPr="00533C32" w:rsidRDefault="007C4061" w:rsidP="007C4061">
      <w:pPr>
        <w:pStyle w:val="PL"/>
      </w:pPr>
      <w:r w:rsidRPr="00533C32">
        <w:lastRenderedPageBreak/>
        <w:t xml:space="preserve">    get:</w:t>
      </w:r>
    </w:p>
    <w:p w14:paraId="6E975854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Status of a UE</w:t>
      </w:r>
    </w:p>
    <w:p w14:paraId="3F247D56" w14:textId="77777777" w:rsidR="007C4061" w:rsidRPr="00533C32" w:rsidRDefault="007C4061" w:rsidP="007C4061">
      <w:pPr>
        <w:pStyle w:val="PL"/>
      </w:pPr>
      <w:r w:rsidRPr="00533C32">
        <w:t xml:space="preserve">      operationId: QueryAuthenticationStatus</w:t>
      </w:r>
    </w:p>
    <w:p w14:paraId="75E9189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A615C95" w14:textId="77777777" w:rsidR="007C4061" w:rsidRPr="00533C32" w:rsidRDefault="007C4061" w:rsidP="007C4061">
      <w:pPr>
        <w:pStyle w:val="PL"/>
      </w:pPr>
      <w:r w:rsidRPr="00533C32">
        <w:t xml:space="preserve">        - AuthEvent (Document)</w:t>
      </w:r>
    </w:p>
    <w:p w14:paraId="54298031" w14:textId="77777777" w:rsidR="003B0FB2" w:rsidRDefault="003B0FB2" w:rsidP="003B0FB2">
      <w:pPr>
        <w:pStyle w:val="PL"/>
        <w:rPr>
          <w:ins w:id="22" w:author="Ulrich Wiehe" w:date="2020-07-31T14:52:00Z"/>
        </w:rPr>
      </w:pPr>
      <w:ins w:id="23" w:author="Ulrich Wiehe" w:date="2020-07-31T14:52:00Z">
        <w:r>
          <w:t xml:space="preserve">      security:</w:t>
        </w:r>
      </w:ins>
    </w:p>
    <w:p w14:paraId="5727BD41" w14:textId="77777777" w:rsidR="003B0FB2" w:rsidRDefault="003B0FB2" w:rsidP="003B0FB2">
      <w:pPr>
        <w:pStyle w:val="PL"/>
        <w:rPr>
          <w:ins w:id="24" w:author="Ulrich Wiehe" w:date="2020-07-31T14:52:00Z"/>
        </w:rPr>
      </w:pPr>
      <w:ins w:id="25" w:author="Ulrich Wiehe" w:date="2020-07-31T14:52:00Z">
        <w:r>
          <w:t xml:space="preserve">        - {}</w:t>
        </w:r>
      </w:ins>
    </w:p>
    <w:p w14:paraId="2A943E35" w14:textId="77777777" w:rsidR="003B0FB2" w:rsidRDefault="003B0FB2" w:rsidP="003B0FB2">
      <w:pPr>
        <w:pStyle w:val="PL"/>
        <w:rPr>
          <w:ins w:id="26" w:author="Ulrich Wiehe" w:date="2020-07-31T14:52:00Z"/>
        </w:rPr>
      </w:pPr>
      <w:ins w:id="27" w:author="Ulrich Wiehe" w:date="2020-07-31T14:52:00Z">
        <w:r>
          <w:t xml:space="preserve">        - oAuth2ClientCredentials:</w:t>
        </w:r>
      </w:ins>
    </w:p>
    <w:p w14:paraId="142337B2" w14:textId="77777777" w:rsidR="003B0FB2" w:rsidRDefault="003B0FB2" w:rsidP="003B0FB2">
      <w:pPr>
        <w:pStyle w:val="PL"/>
        <w:rPr>
          <w:ins w:id="28" w:author="Ulrich Wiehe" w:date="2020-07-31T14:52:00Z"/>
        </w:rPr>
      </w:pPr>
      <w:ins w:id="29" w:author="Ulrich Wiehe" w:date="2020-07-31T14:52:00Z">
        <w:r>
          <w:t xml:space="preserve">          - nudr-dr</w:t>
        </w:r>
      </w:ins>
    </w:p>
    <w:p w14:paraId="261C633C" w14:textId="77777777" w:rsidR="003B0FB2" w:rsidRDefault="003B0FB2" w:rsidP="003B0FB2">
      <w:pPr>
        <w:pStyle w:val="PL"/>
        <w:rPr>
          <w:ins w:id="30" w:author="Ulrich Wiehe" w:date="2020-07-31T14:52:00Z"/>
        </w:rPr>
      </w:pPr>
      <w:ins w:id="31" w:author="Ulrich Wiehe" w:date="2020-07-31T14:52:00Z">
        <w:r>
          <w:t xml:space="preserve">        - oAuth2ClientCredentials:</w:t>
        </w:r>
      </w:ins>
    </w:p>
    <w:p w14:paraId="2A17B7C9" w14:textId="77777777" w:rsidR="003B0FB2" w:rsidRDefault="003B0FB2" w:rsidP="003B0FB2">
      <w:pPr>
        <w:pStyle w:val="PL"/>
        <w:rPr>
          <w:ins w:id="32" w:author="Ulrich Wiehe" w:date="2020-07-31T14:52:00Z"/>
        </w:rPr>
      </w:pPr>
      <w:ins w:id="33" w:author="Ulrich Wiehe" w:date="2020-07-31T14:52:00Z">
        <w:r>
          <w:t xml:space="preserve">          - nudr-dr</w:t>
        </w:r>
      </w:ins>
    </w:p>
    <w:p w14:paraId="6AF25C54" w14:textId="77777777" w:rsidR="003B0FB2" w:rsidRPr="00533C32" w:rsidRDefault="003B0FB2" w:rsidP="003B0FB2">
      <w:pPr>
        <w:pStyle w:val="PL"/>
        <w:rPr>
          <w:ins w:id="34" w:author="Ulrich Wiehe" w:date="2020-07-31T14:52:00Z"/>
        </w:rPr>
      </w:pPr>
      <w:ins w:id="35" w:author="Ulrich Wiehe" w:date="2020-07-31T14:52:00Z">
        <w:r>
          <w:t xml:space="preserve">          - nudr-dr:subscription-data</w:t>
        </w:r>
      </w:ins>
    </w:p>
    <w:p w14:paraId="6ECCF93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8810EF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A26FF4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51D1F50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94720F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8C7B86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0FB4FF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437A82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63B79F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2C3251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371CE5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005152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E0857B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119372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F65DE2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208A28F" w14:textId="77777777" w:rsidR="007C4061" w:rsidRPr="00533C32" w:rsidRDefault="007C4061" w:rsidP="007C4061">
      <w:pPr>
        <w:pStyle w:val="PL"/>
      </w:pPr>
      <w:r w:rsidRPr="00533C32">
        <w:t xml:space="preserve">            minItems: 1</w:t>
      </w:r>
    </w:p>
    <w:p w14:paraId="505135B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686B1B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085D1D44" w14:textId="77777777" w:rsidR="007C4061" w:rsidRPr="00533C32" w:rsidRDefault="007C4061" w:rsidP="007C40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7738745E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BD542F8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F76F1A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12120B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EF08A7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CFC8804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EFACF4E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6EFB29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4A3EB42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F84FB9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B5E8E3" w14:textId="77777777" w:rsidR="007C4061" w:rsidRPr="00533C32" w:rsidRDefault="007C4061" w:rsidP="007C40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3CB43C6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97E4A0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2CE9FB9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7662AB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581C4A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E617B5B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CC6193D" w14:textId="77777777" w:rsidR="007C4061" w:rsidRDefault="007C4061" w:rsidP="007C4061">
      <w:pPr>
        <w:pStyle w:val="PL"/>
        <w:rPr>
          <w:lang w:eastAsia="zh-CN"/>
        </w:rPr>
      </w:pPr>
    </w:p>
    <w:p w14:paraId="06C3286F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07F2D3C3" w14:textId="77777777" w:rsidR="007C4061" w:rsidRPr="00533C32" w:rsidRDefault="007C4061" w:rsidP="007C4061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09B2A47A" w14:textId="77777777" w:rsidR="007C4061" w:rsidRPr="00533C32" w:rsidRDefault="007C4061" w:rsidP="007C4061">
      <w:pPr>
        <w:pStyle w:val="PL"/>
      </w:pPr>
      <w:r w:rsidRPr="00533C32">
        <w:t xml:space="preserve">      operationId: Delete</w:t>
      </w:r>
      <w:r>
        <w:t>AuthenticationStatus</w:t>
      </w:r>
    </w:p>
    <w:p w14:paraId="255C9E7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D38BD6E" w14:textId="77777777" w:rsidR="007C4061" w:rsidRPr="00533C32" w:rsidRDefault="007C4061" w:rsidP="007C4061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34C8229E" w14:textId="77777777" w:rsidR="003B0FB2" w:rsidRDefault="003B0FB2" w:rsidP="003B0FB2">
      <w:pPr>
        <w:pStyle w:val="PL"/>
        <w:rPr>
          <w:ins w:id="36" w:author="Ulrich Wiehe" w:date="2020-07-31T14:53:00Z"/>
        </w:rPr>
      </w:pPr>
      <w:ins w:id="37" w:author="Ulrich Wiehe" w:date="2020-07-31T14:53:00Z">
        <w:r>
          <w:t xml:space="preserve">      security:</w:t>
        </w:r>
      </w:ins>
    </w:p>
    <w:p w14:paraId="7CE4D266" w14:textId="77777777" w:rsidR="003B0FB2" w:rsidRDefault="003B0FB2" w:rsidP="003B0FB2">
      <w:pPr>
        <w:pStyle w:val="PL"/>
        <w:rPr>
          <w:ins w:id="38" w:author="Ulrich Wiehe" w:date="2020-07-31T14:53:00Z"/>
        </w:rPr>
      </w:pPr>
      <w:ins w:id="39" w:author="Ulrich Wiehe" w:date="2020-07-31T14:53:00Z">
        <w:r>
          <w:t xml:space="preserve">        - {}</w:t>
        </w:r>
      </w:ins>
    </w:p>
    <w:p w14:paraId="71688C70" w14:textId="77777777" w:rsidR="003B0FB2" w:rsidRDefault="003B0FB2" w:rsidP="003B0FB2">
      <w:pPr>
        <w:pStyle w:val="PL"/>
        <w:rPr>
          <w:ins w:id="40" w:author="Ulrich Wiehe" w:date="2020-07-31T14:53:00Z"/>
        </w:rPr>
      </w:pPr>
      <w:ins w:id="41" w:author="Ulrich Wiehe" w:date="2020-07-31T14:53:00Z">
        <w:r>
          <w:t xml:space="preserve">        - oAuth2ClientCredentials:</w:t>
        </w:r>
      </w:ins>
    </w:p>
    <w:p w14:paraId="52E0886B" w14:textId="77777777" w:rsidR="003B0FB2" w:rsidRDefault="003B0FB2" w:rsidP="003B0FB2">
      <w:pPr>
        <w:pStyle w:val="PL"/>
        <w:rPr>
          <w:ins w:id="42" w:author="Ulrich Wiehe" w:date="2020-07-31T14:53:00Z"/>
        </w:rPr>
      </w:pPr>
      <w:ins w:id="43" w:author="Ulrich Wiehe" w:date="2020-07-31T14:53:00Z">
        <w:r>
          <w:t xml:space="preserve">          - nudr-dr</w:t>
        </w:r>
      </w:ins>
    </w:p>
    <w:p w14:paraId="0ADE41B9" w14:textId="77777777" w:rsidR="003B0FB2" w:rsidRDefault="003B0FB2" w:rsidP="003B0FB2">
      <w:pPr>
        <w:pStyle w:val="PL"/>
        <w:rPr>
          <w:ins w:id="44" w:author="Ulrich Wiehe" w:date="2020-07-31T14:53:00Z"/>
        </w:rPr>
      </w:pPr>
      <w:ins w:id="45" w:author="Ulrich Wiehe" w:date="2020-07-31T14:53:00Z">
        <w:r>
          <w:t xml:space="preserve">        - oAuth2ClientCredentials:</w:t>
        </w:r>
      </w:ins>
    </w:p>
    <w:p w14:paraId="0B8C0950" w14:textId="77777777" w:rsidR="003B0FB2" w:rsidRDefault="003B0FB2" w:rsidP="003B0FB2">
      <w:pPr>
        <w:pStyle w:val="PL"/>
        <w:rPr>
          <w:ins w:id="46" w:author="Ulrich Wiehe" w:date="2020-07-31T14:53:00Z"/>
        </w:rPr>
      </w:pPr>
      <w:ins w:id="47" w:author="Ulrich Wiehe" w:date="2020-07-31T14:53:00Z">
        <w:r>
          <w:t xml:space="preserve">          - nudr-dr</w:t>
        </w:r>
      </w:ins>
    </w:p>
    <w:p w14:paraId="164DF0E5" w14:textId="77777777" w:rsidR="003B0FB2" w:rsidRPr="00533C32" w:rsidRDefault="003B0FB2" w:rsidP="003B0FB2">
      <w:pPr>
        <w:pStyle w:val="PL"/>
        <w:rPr>
          <w:ins w:id="48" w:author="Ulrich Wiehe" w:date="2020-07-31T14:53:00Z"/>
        </w:rPr>
      </w:pPr>
      <w:ins w:id="49" w:author="Ulrich Wiehe" w:date="2020-07-31T14:53:00Z">
        <w:r>
          <w:t xml:space="preserve">          - nudr-dr:subscription-data</w:t>
        </w:r>
      </w:ins>
    </w:p>
    <w:p w14:paraId="471F48D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639930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9C96AB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F10217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8E1699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A9B992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E4F067E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68B8F8B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B2BA3A9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4324FED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returned.</w:t>
      </w:r>
    </w:p>
    <w:p w14:paraId="4931268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D9F73AF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92609B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34EB4B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D780CD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191D38B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26D7F39" w14:textId="77777777" w:rsidR="007C4061" w:rsidRDefault="007C4061" w:rsidP="007C4061">
      <w:pPr>
        <w:pStyle w:val="PL"/>
        <w:rPr>
          <w:lang w:eastAsia="zh-CN"/>
        </w:rPr>
      </w:pPr>
    </w:p>
    <w:p w14:paraId="3DB66DC5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1A9E0406" w14:textId="77777777" w:rsidR="007B3A61" w:rsidRPr="00533C32" w:rsidRDefault="007B3A61" w:rsidP="007B3A61">
      <w:pPr>
        <w:pStyle w:val="PL"/>
      </w:pPr>
      <w:r w:rsidRPr="00533C32">
        <w:t xml:space="preserve">    put:</w:t>
      </w:r>
    </w:p>
    <w:p w14:paraId="3B0D2269" w14:textId="77777777" w:rsidR="007B3A61" w:rsidRPr="00533C32" w:rsidRDefault="007B3A61" w:rsidP="007B3A61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01EDF3E2" w14:textId="77777777" w:rsidR="007B3A61" w:rsidRPr="00533C32" w:rsidRDefault="007B3A61" w:rsidP="007B3A61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20B1E17F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6324880C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0B842D13" w14:textId="77777777" w:rsidR="003B0FB2" w:rsidRDefault="003B0FB2" w:rsidP="003B0FB2">
      <w:pPr>
        <w:pStyle w:val="PL"/>
        <w:rPr>
          <w:ins w:id="50" w:author="Ulrich Wiehe" w:date="2020-07-31T14:53:00Z"/>
        </w:rPr>
      </w:pPr>
      <w:ins w:id="51" w:author="Ulrich Wiehe" w:date="2020-07-31T14:53:00Z">
        <w:r>
          <w:t xml:space="preserve">      security:</w:t>
        </w:r>
      </w:ins>
    </w:p>
    <w:p w14:paraId="68C1D6EA" w14:textId="77777777" w:rsidR="003B0FB2" w:rsidRDefault="003B0FB2" w:rsidP="003B0FB2">
      <w:pPr>
        <w:pStyle w:val="PL"/>
        <w:rPr>
          <w:ins w:id="52" w:author="Ulrich Wiehe" w:date="2020-07-31T14:53:00Z"/>
        </w:rPr>
      </w:pPr>
      <w:ins w:id="53" w:author="Ulrich Wiehe" w:date="2020-07-31T14:53:00Z">
        <w:r>
          <w:t xml:space="preserve">        - {}</w:t>
        </w:r>
      </w:ins>
    </w:p>
    <w:p w14:paraId="6F5EC4DE" w14:textId="77777777" w:rsidR="003B0FB2" w:rsidRDefault="003B0FB2" w:rsidP="003B0FB2">
      <w:pPr>
        <w:pStyle w:val="PL"/>
        <w:rPr>
          <w:ins w:id="54" w:author="Ulrich Wiehe" w:date="2020-07-31T14:53:00Z"/>
        </w:rPr>
      </w:pPr>
      <w:ins w:id="55" w:author="Ulrich Wiehe" w:date="2020-07-31T14:53:00Z">
        <w:r>
          <w:t xml:space="preserve">        - oAuth2ClientCredentials:</w:t>
        </w:r>
      </w:ins>
    </w:p>
    <w:p w14:paraId="21B36E23" w14:textId="77777777" w:rsidR="003B0FB2" w:rsidRDefault="003B0FB2" w:rsidP="003B0FB2">
      <w:pPr>
        <w:pStyle w:val="PL"/>
        <w:rPr>
          <w:ins w:id="56" w:author="Ulrich Wiehe" w:date="2020-07-31T14:53:00Z"/>
        </w:rPr>
      </w:pPr>
      <w:ins w:id="57" w:author="Ulrich Wiehe" w:date="2020-07-31T14:53:00Z">
        <w:r>
          <w:t xml:space="preserve">          - nudr-dr</w:t>
        </w:r>
      </w:ins>
    </w:p>
    <w:p w14:paraId="7B95075C" w14:textId="77777777" w:rsidR="003B0FB2" w:rsidRDefault="003B0FB2" w:rsidP="003B0FB2">
      <w:pPr>
        <w:pStyle w:val="PL"/>
        <w:rPr>
          <w:ins w:id="58" w:author="Ulrich Wiehe" w:date="2020-07-31T14:53:00Z"/>
        </w:rPr>
      </w:pPr>
      <w:ins w:id="59" w:author="Ulrich Wiehe" w:date="2020-07-31T14:53:00Z">
        <w:r>
          <w:t xml:space="preserve">        - oAuth2ClientCredentials:</w:t>
        </w:r>
      </w:ins>
    </w:p>
    <w:p w14:paraId="1F483BAD" w14:textId="77777777" w:rsidR="003B0FB2" w:rsidRDefault="003B0FB2" w:rsidP="003B0FB2">
      <w:pPr>
        <w:pStyle w:val="PL"/>
        <w:rPr>
          <w:ins w:id="60" w:author="Ulrich Wiehe" w:date="2020-07-31T14:53:00Z"/>
        </w:rPr>
      </w:pPr>
      <w:ins w:id="61" w:author="Ulrich Wiehe" w:date="2020-07-31T14:53:00Z">
        <w:r>
          <w:t xml:space="preserve">          - nudr-dr</w:t>
        </w:r>
      </w:ins>
    </w:p>
    <w:p w14:paraId="31261B03" w14:textId="77777777" w:rsidR="003B0FB2" w:rsidRPr="00533C32" w:rsidRDefault="003B0FB2" w:rsidP="003B0FB2">
      <w:pPr>
        <w:pStyle w:val="PL"/>
        <w:rPr>
          <w:ins w:id="62" w:author="Ulrich Wiehe" w:date="2020-07-31T14:53:00Z"/>
        </w:rPr>
      </w:pPr>
      <w:ins w:id="63" w:author="Ulrich Wiehe" w:date="2020-07-31T14:53:00Z">
        <w:r>
          <w:t xml:space="preserve">          - nudr-dr:subscription-data</w:t>
        </w:r>
      </w:ins>
    </w:p>
    <w:p w14:paraId="1DE720A7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46DC62FC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0FCE3FDB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76747405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6C93DE3F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7FC20F98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52DD2C09" w14:textId="77777777" w:rsidR="007B3A61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09EF2BD1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37709C89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763202AB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779D3E39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66690452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65D7A21E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390C67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1C733B0F" w14:textId="77777777" w:rsidR="007B3A61" w:rsidRPr="00533C32" w:rsidRDefault="007B3A61" w:rsidP="007B3A61">
      <w:pPr>
        <w:pStyle w:val="PL"/>
      </w:pPr>
      <w:r w:rsidRPr="00533C32">
        <w:t xml:space="preserve">      requestBody:</w:t>
      </w:r>
    </w:p>
    <w:p w14:paraId="0BAD5FFB" w14:textId="77777777" w:rsidR="007B3A61" w:rsidRPr="00533C32" w:rsidRDefault="007B3A61" w:rsidP="007B3A61">
      <w:pPr>
        <w:pStyle w:val="PL"/>
      </w:pPr>
      <w:r w:rsidRPr="00533C32">
        <w:t xml:space="preserve">        content:</w:t>
      </w:r>
    </w:p>
    <w:p w14:paraId="1547D623" w14:textId="77777777" w:rsidR="007B3A61" w:rsidRPr="00533C32" w:rsidRDefault="007B3A61" w:rsidP="007B3A61">
      <w:pPr>
        <w:pStyle w:val="PL"/>
      </w:pPr>
      <w:r w:rsidRPr="00533C32">
        <w:t xml:space="preserve">          application/json:</w:t>
      </w:r>
    </w:p>
    <w:p w14:paraId="7FEEA7CC" w14:textId="77777777" w:rsidR="007B3A61" w:rsidRPr="00533C32" w:rsidRDefault="007B3A61" w:rsidP="007B3A61">
      <w:pPr>
        <w:pStyle w:val="PL"/>
      </w:pPr>
      <w:r w:rsidRPr="00533C32">
        <w:t xml:space="preserve">            schema:</w:t>
      </w:r>
    </w:p>
    <w:p w14:paraId="01A827F6" w14:textId="77777777" w:rsidR="007B3A61" w:rsidRPr="00533C32" w:rsidRDefault="007B3A61" w:rsidP="007B3A6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2B11BCBE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62829D97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47E483A8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</w:t>
      </w:r>
    </w:p>
    <w:p w14:paraId="249BA571" w14:textId="77777777" w:rsidR="007B3A61" w:rsidRPr="00533C32" w:rsidRDefault="007B3A61" w:rsidP="007B3A61">
      <w:pPr>
        <w:pStyle w:val="PL"/>
      </w:pPr>
      <w:r w:rsidRPr="00533C32">
        <w:t xml:space="preserve">        default:</w:t>
      </w:r>
    </w:p>
    <w:p w14:paraId="022698A0" w14:textId="77777777" w:rsidR="007B3A61" w:rsidRPr="00533C32" w:rsidRDefault="007B3A61" w:rsidP="007B3A61">
      <w:pPr>
        <w:pStyle w:val="PL"/>
      </w:pPr>
      <w:r w:rsidRPr="00533C32">
        <w:t xml:space="preserve">          description: Unexpected error</w:t>
      </w:r>
    </w:p>
    <w:p w14:paraId="1DB9EAEC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00762D71" w14:textId="77777777" w:rsidR="007B3A61" w:rsidRPr="00533C32" w:rsidRDefault="007B3A61" w:rsidP="007B3A61">
      <w:pPr>
        <w:pStyle w:val="PL"/>
      </w:pPr>
      <w:r w:rsidRPr="00533C32">
        <w:t xml:space="preserve">            application/problem+json:</w:t>
      </w:r>
    </w:p>
    <w:p w14:paraId="50B9FA07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09B9BE4E" w14:textId="77777777" w:rsidR="007B3A61" w:rsidRPr="00533C32" w:rsidRDefault="007B3A61" w:rsidP="007B3A61">
      <w:pPr>
        <w:pStyle w:val="PL"/>
      </w:pPr>
      <w:r w:rsidRPr="00533C32">
        <w:t xml:space="preserve">                $ref: 'TS29571_CommonData.yaml#/components/schemas/ProblemDetails'</w:t>
      </w:r>
    </w:p>
    <w:p w14:paraId="35C67A86" w14:textId="77777777" w:rsidR="007B3A61" w:rsidRPr="00533C32" w:rsidRDefault="007B3A61" w:rsidP="007B3A61">
      <w:pPr>
        <w:pStyle w:val="PL"/>
      </w:pPr>
      <w:r w:rsidRPr="00533C32">
        <w:t xml:space="preserve">    get:</w:t>
      </w:r>
    </w:p>
    <w:p w14:paraId="1A572566" w14:textId="77777777" w:rsidR="007B3A61" w:rsidRPr="00533C32" w:rsidRDefault="007B3A61" w:rsidP="007B3A61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1C426ECF" w14:textId="77777777" w:rsidR="007B3A61" w:rsidRPr="00533C32" w:rsidRDefault="007B3A61" w:rsidP="007B3A61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3BA1A9E1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43FEFCCC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2834F2B5" w14:textId="77777777" w:rsidR="003B0FB2" w:rsidRDefault="003B0FB2" w:rsidP="003B0FB2">
      <w:pPr>
        <w:pStyle w:val="PL"/>
        <w:rPr>
          <w:ins w:id="64" w:author="Ulrich Wiehe" w:date="2020-07-31T14:53:00Z"/>
        </w:rPr>
      </w:pPr>
      <w:ins w:id="65" w:author="Ulrich Wiehe" w:date="2020-07-31T14:53:00Z">
        <w:r>
          <w:t xml:space="preserve">      security:</w:t>
        </w:r>
      </w:ins>
    </w:p>
    <w:p w14:paraId="124FC001" w14:textId="77777777" w:rsidR="003B0FB2" w:rsidRDefault="003B0FB2" w:rsidP="003B0FB2">
      <w:pPr>
        <w:pStyle w:val="PL"/>
        <w:rPr>
          <w:ins w:id="66" w:author="Ulrich Wiehe" w:date="2020-07-31T14:53:00Z"/>
        </w:rPr>
      </w:pPr>
      <w:ins w:id="67" w:author="Ulrich Wiehe" w:date="2020-07-31T14:53:00Z">
        <w:r>
          <w:t xml:space="preserve">        - {}</w:t>
        </w:r>
      </w:ins>
    </w:p>
    <w:p w14:paraId="1885AD53" w14:textId="77777777" w:rsidR="003B0FB2" w:rsidRDefault="003B0FB2" w:rsidP="003B0FB2">
      <w:pPr>
        <w:pStyle w:val="PL"/>
        <w:rPr>
          <w:ins w:id="68" w:author="Ulrich Wiehe" w:date="2020-07-31T14:53:00Z"/>
        </w:rPr>
      </w:pPr>
      <w:ins w:id="69" w:author="Ulrich Wiehe" w:date="2020-07-31T14:53:00Z">
        <w:r>
          <w:t xml:space="preserve">        - oAuth2ClientCredentials:</w:t>
        </w:r>
      </w:ins>
    </w:p>
    <w:p w14:paraId="5B56FD27" w14:textId="77777777" w:rsidR="003B0FB2" w:rsidRDefault="003B0FB2" w:rsidP="003B0FB2">
      <w:pPr>
        <w:pStyle w:val="PL"/>
        <w:rPr>
          <w:ins w:id="70" w:author="Ulrich Wiehe" w:date="2020-07-31T14:53:00Z"/>
        </w:rPr>
      </w:pPr>
      <w:ins w:id="71" w:author="Ulrich Wiehe" w:date="2020-07-31T14:53:00Z">
        <w:r>
          <w:t xml:space="preserve">          - nudr-dr</w:t>
        </w:r>
      </w:ins>
    </w:p>
    <w:p w14:paraId="333A9D42" w14:textId="77777777" w:rsidR="003B0FB2" w:rsidRDefault="003B0FB2" w:rsidP="003B0FB2">
      <w:pPr>
        <w:pStyle w:val="PL"/>
        <w:rPr>
          <w:ins w:id="72" w:author="Ulrich Wiehe" w:date="2020-07-31T14:53:00Z"/>
        </w:rPr>
      </w:pPr>
      <w:ins w:id="73" w:author="Ulrich Wiehe" w:date="2020-07-31T14:53:00Z">
        <w:r>
          <w:t xml:space="preserve">        - oAuth2ClientCredentials:</w:t>
        </w:r>
      </w:ins>
    </w:p>
    <w:p w14:paraId="6AAFA984" w14:textId="77777777" w:rsidR="003B0FB2" w:rsidRDefault="003B0FB2" w:rsidP="003B0FB2">
      <w:pPr>
        <w:pStyle w:val="PL"/>
        <w:rPr>
          <w:ins w:id="74" w:author="Ulrich Wiehe" w:date="2020-07-31T14:53:00Z"/>
        </w:rPr>
      </w:pPr>
      <w:ins w:id="75" w:author="Ulrich Wiehe" w:date="2020-07-31T14:53:00Z">
        <w:r>
          <w:t xml:space="preserve">          - nudr-dr</w:t>
        </w:r>
      </w:ins>
    </w:p>
    <w:p w14:paraId="70072429" w14:textId="77777777" w:rsidR="003B0FB2" w:rsidRPr="00533C32" w:rsidRDefault="003B0FB2" w:rsidP="003B0FB2">
      <w:pPr>
        <w:pStyle w:val="PL"/>
        <w:rPr>
          <w:ins w:id="76" w:author="Ulrich Wiehe" w:date="2020-07-31T14:53:00Z"/>
        </w:rPr>
      </w:pPr>
      <w:ins w:id="77" w:author="Ulrich Wiehe" w:date="2020-07-31T14:53:00Z">
        <w:r>
          <w:t xml:space="preserve">          - nudr-dr:subscription-data</w:t>
        </w:r>
      </w:ins>
    </w:p>
    <w:p w14:paraId="5D0338B9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5FA3E68C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2DD084CB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338323DB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490366AB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22868D5B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1EE9B0BB" w14:textId="77777777" w:rsidR="007B3A61" w:rsidRDefault="007B3A61" w:rsidP="007B3A61">
      <w:pPr>
        <w:pStyle w:val="PL"/>
      </w:pPr>
      <w:r w:rsidRPr="00533C32">
        <w:t xml:space="preserve">            $ref: 'TS29571_CommonData.yaml#/components/schemas/VarUeId'</w:t>
      </w:r>
    </w:p>
    <w:p w14:paraId="062DB327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223EA202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57D9DB1A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5BB74D02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22123A64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3056E10D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10047795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66C4A07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360992D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BE13AC0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A97A4B3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69655C6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065523D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A10C8AD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0EF5882" w14:textId="77777777" w:rsidR="007B3A61" w:rsidRPr="00533C32" w:rsidRDefault="007B3A61" w:rsidP="007B3A61">
      <w:pPr>
        <w:pStyle w:val="PL"/>
      </w:pPr>
      <w:r w:rsidRPr="00533C32">
        <w:t xml:space="preserve">            minItems: 1</w:t>
      </w:r>
    </w:p>
    <w:p w14:paraId="39234DE4" w14:textId="77777777" w:rsidR="007B3A61" w:rsidRPr="00533C32" w:rsidRDefault="007B3A61" w:rsidP="007B3A61">
      <w:pPr>
        <w:pStyle w:val="PL"/>
      </w:pPr>
      <w:r w:rsidRPr="00533C32">
        <w:t xml:space="preserve">          style: form</w:t>
      </w:r>
    </w:p>
    <w:p w14:paraId="1A6FF56D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4272905" w14:textId="77777777" w:rsidR="007B3A61" w:rsidRPr="00533C32" w:rsidRDefault="007B3A61" w:rsidP="007B3A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7D5D7729" w14:textId="77777777" w:rsidR="007B3A61" w:rsidRPr="00533C32" w:rsidRDefault="007B3A61" w:rsidP="007B3A61">
      <w:pPr>
        <w:pStyle w:val="PL"/>
      </w:pPr>
      <w:r w:rsidRPr="00533C32">
        <w:t xml:space="preserve">          description: Supported Features</w:t>
      </w:r>
    </w:p>
    <w:p w14:paraId="05B151A4" w14:textId="77777777" w:rsidR="007B3A61" w:rsidRPr="00533C32" w:rsidRDefault="007B3A61" w:rsidP="007B3A61">
      <w:pPr>
        <w:pStyle w:val="PL"/>
      </w:pPr>
      <w:r w:rsidRPr="00533C32">
        <w:lastRenderedPageBreak/>
        <w:t xml:space="preserve">          in: query</w:t>
      </w:r>
    </w:p>
    <w:p w14:paraId="7E95A9DC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4EA26058" w14:textId="77777777" w:rsidR="007B3A61" w:rsidRDefault="007B3A61" w:rsidP="007B3A61">
      <w:pPr>
        <w:pStyle w:val="PL"/>
      </w:pPr>
      <w:r w:rsidRPr="00533C32">
        <w:t xml:space="preserve">             $ref: 'TS29571_CommonData.yaml#/components/schemas/SupportedFeatures'</w:t>
      </w:r>
    </w:p>
    <w:p w14:paraId="465700E3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12C9D40B" w14:textId="77777777" w:rsidR="007B3A61" w:rsidRPr="00533C32" w:rsidRDefault="007B3A61" w:rsidP="007B3A61">
      <w:pPr>
        <w:pStyle w:val="PL"/>
      </w:pPr>
      <w:r w:rsidRPr="00533C32">
        <w:t xml:space="preserve">        '200':</w:t>
      </w:r>
    </w:p>
    <w:p w14:paraId="63D859B9" w14:textId="77777777" w:rsidR="007B3A61" w:rsidRPr="00533C32" w:rsidRDefault="007B3A61" w:rsidP="007B3A61">
      <w:pPr>
        <w:pStyle w:val="PL"/>
      </w:pPr>
      <w:r w:rsidRPr="00533C32">
        <w:t xml:space="preserve">          description: Expected response to a valid request</w:t>
      </w:r>
    </w:p>
    <w:p w14:paraId="7DF70317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083E9759" w14:textId="77777777" w:rsidR="007B3A61" w:rsidRPr="00533C32" w:rsidRDefault="007B3A61" w:rsidP="007B3A61">
      <w:pPr>
        <w:pStyle w:val="PL"/>
      </w:pPr>
      <w:r w:rsidRPr="00533C32">
        <w:t xml:space="preserve">            application/json:</w:t>
      </w:r>
    </w:p>
    <w:p w14:paraId="6440ECE6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29CD1CE8" w14:textId="77777777" w:rsidR="007B3A61" w:rsidRPr="00533C32" w:rsidRDefault="007B3A61" w:rsidP="007B3A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3CDAB298" w14:textId="77777777" w:rsidR="007B3A61" w:rsidRPr="00533C32" w:rsidRDefault="007B3A61" w:rsidP="007B3A61">
      <w:pPr>
        <w:pStyle w:val="PL"/>
      </w:pPr>
      <w:r w:rsidRPr="00533C32">
        <w:t xml:space="preserve">        default:</w:t>
      </w:r>
    </w:p>
    <w:p w14:paraId="2D02418B" w14:textId="77777777" w:rsidR="007B3A61" w:rsidRPr="00533C32" w:rsidRDefault="007B3A61" w:rsidP="007B3A61">
      <w:pPr>
        <w:pStyle w:val="PL"/>
      </w:pPr>
      <w:r w:rsidRPr="00533C32">
        <w:t xml:space="preserve">          description: Unexpected error</w:t>
      </w:r>
    </w:p>
    <w:p w14:paraId="4A99408C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744E0689" w14:textId="77777777" w:rsidR="007B3A61" w:rsidRPr="00533C32" w:rsidRDefault="007B3A61" w:rsidP="007B3A61">
      <w:pPr>
        <w:pStyle w:val="PL"/>
      </w:pPr>
      <w:r w:rsidRPr="00533C32">
        <w:t xml:space="preserve">            application/problem+json:</w:t>
      </w:r>
    </w:p>
    <w:p w14:paraId="705DA124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52FBC728" w14:textId="77777777" w:rsidR="007B3A61" w:rsidRDefault="007B3A61" w:rsidP="007B3A61">
      <w:pPr>
        <w:pStyle w:val="PL"/>
      </w:pPr>
      <w:r w:rsidRPr="00533C32">
        <w:t xml:space="preserve">                $ref: 'TS29571_CommonData.yaml#/components/schemas/ProblemDetails'</w:t>
      </w:r>
    </w:p>
    <w:p w14:paraId="201424B9" w14:textId="77777777" w:rsidR="007B3A61" w:rsidRPr="00533C32" w:rsidRDefault="007B3A61" w:rsidP="007B3A61">
      <w:pPr>
        <w:pStyle w:val="PL"/>
      </w:pPr>
    </w:p>
    <w:p w14:paraId="3FD182DB" w14:textId="77777777" w:rsidR="007B3A61" w:rsidRPr="00533C32" w:rsidRDefault="007B3A61" w:rsidP="007B3A61">
      <w:pPr>
        <w:pStyle w:val="PL"/>
      </w:pPr>
      <w:r w:rsidRPr="00533C32">
        <w:t xml:space="preserve">    delete:</w:t>
      </w:r>
    </w:p>
    <w:p w14:paraId="6395E77E" w14:textId="77777777" w:rsidR="007B3A61" w:rsidRPr="00533C32" w:rsidRDefault="007B3A61" w:rsidP="007B3A61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08DEC81C" w14:textId="77777777" w:rsidR="007B3A61" w:rsidRPr="00533C32" w:rsidRDefault="007B3A61" w:rsidP="007B3A61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65AF8CE5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1ABD2C46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66582F4D" w14:textId="77777777" w:rsidR="003B0FB2" w:rsidRDefault="003B0FB2" w:rsidP="003B0FB2">
      <w:pPr>
        <w:pStyle w:val="PL"/>
        <w:rPr>
          <w:ins w:id="78" w:author="Ulrich Wiehe" w:date="2020-07-31T14:53:00Z"/>
        </w:rPr>
      </w:pPr>
      <w:ins w:id="79" w:author="Ulrich Wiehe" w:date="2020-07-31T14:53:00Z">
        <w:r>
          <w:t xml:space="preserve">      security:</w:t>
        </w:r>
      </w:ins>
    </w:p>
    <w:p w14:paraId="601B8DD0" w14:textId="77777777" w:rsidR="003B0FB2" w:rsidRDefault="003B0FB2" w:rsidP="003B0FB2">
      <w:pPr>
        <w:pStyle w:val="PL"/>
        <w:rPr>
          <w:ins w:id="80" w:author="Ulrich Wiehe" w:date="2020-07-31T14:53:00Z"/>
        </w:rPr>
      </w:pPr>
      <w:ins w:id="81" w:author="Ulrich Wiehe" w:date="2020-07-31T14:53:00Z">
        <w:r>
          <w:t xml:space="preserve">        - {}</w:t>
        </w:r>
      </w:ins>
    </w:p>
    <w:p w14:paraId="1C1C5389" w14:textId="77777777" w:rsidR="003B0FB2" w:rsidRDefault="003B0FB2" w:rsidP="003B0FB2">
      <w:pPr>
        <w:pStyle w:val="PL"/>
        <w:rPr>
          <w:ins w:id="82" w:author="Ulrich Wiehe" w:date="2020-07-31T14:53:00Z"/>
        </w:rPr>
      </w:pPr>
      <w:ins w:id="83" w:author="Ulrich Wiehe" w:date="2020-07-31T14:53:00Z">
        <w:r>
          <w:t xml:space="preserve">        - oAuth2ClientCredentials:</w:t>
        </w:r>
      </w:ins>
    </w:p>
    <w:p w14:paraId="05BD62A0" w14:textId="77777777" w:rsidR="003B0FB2" w:rsidRDefault="003B0FB2" w:rsidP="003B0FB2">
      <w:pPr>
        <w:pStyle w:val="PL"/>
        <w:rPr>
          <w:ins w:id="84" w:author="Ulrich Wiehe" w:date="2020-07-31T14:53:00Z"/>
        </w:rPr>
      </w:pPr>
      <w:ins w:id="85" w:author="Ulrich Wiehe" w:date="2020-07-31T14:53:00Z">
        <w:r>
          <w:t xml:space="preserve">          - nudr-dr</w:t>
        </w:r>
      </w:ins>
    </w:p>
    <w:p w14:paraId="4D7D3BE9" w14:textId="77777777" w:rsidR="003B0FB2" w:rsidRDefault="003B0FB2" w:rsidP="003B0FB2">
      <w:pPr>
        <w:pStyle w:val="PL"/>
        <w:rPr>
          <w:ins w:id="86" w:author="Ulrich Wiehe" w:date="2020-07-31T14:53:00Z"/>
        </w:rPr>
      </w:pPr>
      <w:ins w:id="87" w:author="Ulrich Wiehe" w:date="2020-07-31T14:53:00Z">
        <w:r>
          <w:t xml:space="preserve">        - oAuth2ClientCredentials:</w:t>
        </w:r>
      </w:ins>
    </w:p>
    <w:p w14:paraId="587044CA" w14:textId="77777777" w:rsidR="003B0FB2" w:rsidRDefault="003B0FB2" w:rsidP="003B0FB2">
      <w:pPr>
        <w:pStyle w:val="PL"/>
        <w:rPr>
          <w:ins w:id="88" w:author="Ulrich Wiehe" w:date="2020-07-31T14:53:00Z"/>
        </w:rPr>
      </w:pPr>
      <w:ins w:id="89" w:author="Ulrich Wiehe" w:date="2020-07-31T14:53:00Z">
        <w:r>
          <w:t xml:space="preserve">          - nudr-dr</w:t>
        </w:r>
      </w:ins>
    </w:p>
    <w:p w14:paraId="660BEFD8" w14:textId="77777777" w:rsidR="003B0FB2" w:rsidRPr="00533C32" w:rsidRDefault="003B0FB2" w:rsidP="003B0FB2">
      <w:pPr>
        <w:pStyle w:val="PL"/>
        <w:rPr>
          <w:ins w:id="90" w:author="Ulrich Wiehe" w:date="2020-07-31T14:53:00Z"/>
        </w:rPr>
      </w:pPr>
      <w:ins w:id="91" w:author="Ulrich Wiehe" w:date="2020-07-31T14:53:00Z">
        <w:r>
          <w:t xml:space="preserve">          - nudr-dr:subscription-data</w:t>
        </w:r>
      </w:ins>
    </w:p>
    <w:p w14:paraId="72FD11F9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71A77BDC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4147913F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719BEE22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060B7CCD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01BF6E10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27EE0806" w14:textId="77777777" w:rsidR="007B3A61" w:rsidRDefault="007B3A61" w:rsidP="007B3A61">
      <w:pPr>
        <w:pStyle w:val="PL"/>
      </w:pPr>
      <w:r w:rsidRPr="00533C32">
        <w:t xml:space="preserve">            $ref: 'TS29571_CommonData.yaml#/components/schemas/VarUeId'</w:t>
      </w:r>
    </w:p>
    <w:p w14:paraId="71B68819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02902797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6F4B6CBF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3B97D1A0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4A51C9CE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3EB7C624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2B3938E8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4D48F05A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02397EE5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returned.</w:t>
      </w:r>
    </w:p>
    <w:p w14:paraId="72C5D4A1" w14:textId="77777777" w:rsidR="007B3A61" w:rsidRPr="00533C32" w:rsidRDefault="007B3A61" w:rsidP="007B3A61">
      <w:pPr>
        <w:pStyle w:val="PL"/>
      </w:pPr>
      <w:r w:rsidRPr="00533C32">
        <w:t xml:space="preserve">        default:</w:t>
      </w:r>
    </w:p>
    <w:p w14:paraId="2A7B2299" w14:textId="77777777" w:rsidR="007B3A61" w:rsidRPr="00533C32" w:rsidRDefault="007B3A61" w:rsidP="007B3A61">
      <w:pPr>
        <w:pStyle w:val="PL"/>
      </w:pPr>
      <w:r w:rsidRPr="00533C32">
        <w:t xml:space="preserve">          description: Unexpected error</w:t>
      </w:r>
    </w:p>
    <w:p w14:paraId="50EB0699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6368EC34" w14:textId="77777777" w:rsidR="007B3A61" w:rsidRPr="00533C32" w:rsidRDefault="007B3A61" w:rsidP="007B3A61">
      <w:pPr>
        <w:pStyle w:val="PL"/>
      </w:pPr>
      <w:r w:rsidRPr="00533C32">
        <w:t xml:space="preserve">            application/problem+json:</w:t>
      </w:r>
    </w:p>
    <w:p w14:paraId="4B3A71D0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1C2D1A1F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94FDDC6" w14:textId="77777777" w:rsidR="007B3A61" w:rsidRPr="00533C32" w:rsidRDefault="007B3A61" w:rsidP="007C4061">
      <w:pPr>
        <w:pStyle w:val="PL"/>
        <w:rPr>
          <w:lang w:eastAsia="zh-CN"/>
        </w:rPr>
      </w:pPr>
    </w:p>
    <w:p w14:paraId="57FBA57B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C08547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169E6CCC" w14:textId="77777777" w:rsidR="007C4061" w:rsidRPr="00533C32" w:rsidRDefault="007C4061" w:rsidP="007C4061">
      <w:pPr>
        <w:pStyle w:val="PL"/>
      </w:pPr>
      <w:r w:rsidRPr="00533C32">
        <w:t xml:space="preserve">      summary: To store the SoR acknowledgement information of a UE</w:t>
      </w:r>
    </w:p>
    <w:p w14:paraId="56C08DDF" w14:textId="77777777" w:rsidR="007C4061" w:rsidRPr="00533C32" w:rsidRDefault="007C4061" w:rsidP="007C4061">
      <w:pPr>
        <w:pStyle w:val="PL"/>
      </w:pPr>
      <w:r w:rsidRPr="00533C32">
        <w:t xml:space="preserve">      operationId: CreateAuthenticationSoR</w:t>
      </w:r>
    </w:p>
    <w:p w14:paraId="340F93F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4ABDFB7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60B254C8" w14:textId="77777777" w:rsidR="003B0FB2" w:rsidRDefault="003B0FB2" w:rsidP="003B0FB2">
      <w:pPr>
        <w:pStyle w:val="PL"/>
        <w:rPr>
          <w:ins w:id="92" w:author="Ulrich Wiehe" w:date="2020-07-31T14:54:00Z"/>
        </w:rPr>
      </w:pPr>
      <w:ins w:id="93" w:author="Ulrich Wiehe" w:date="2020-07-31T14:54:00Z">
        <w:r>
          <w:t xml:space="preserve">      security:</w:t>
        </w:r>
      </w:ins>
    </w:p>
    <w:p w14:paraId="346B6CAD" w14:textId="77777777" w:rsidR="003B0FB2" w:rsidRDefault="003B0FB2" w:rsidP="003B0FB2">
      <w:pPr>
        <w:pStyle w:val="PL"/>
        <w:rPr>
          <w:ins w:id="94" w:author="Ulrich Wiehe" w:date="2020-07-31T14:54:00Z"/>
        </w:rPr>
      </w:pPr>
      <w:ins w:id="95" w:author="Ulrich Wiehe" w:date="2020-07-31T14:54:00Z">
        <w:r>
          <w:t xml:space="preserve">        - {}</w:t>
        </w:r>
      </w:ins>
    </w:p>
    <w:p w14:paraId="1834F188" w14:textId="77777777" w:rsidR="003B0FB2" w:rsidRDefault="003B0FB2" w:rsidP="003B0FB2">
      <w:pPr>
        <w:pStyle w:val="PL"/>
        <w:rPr>
          <w:ins w:id="96" w:author="Ulrich Wiehe" w:date="2020-07-31T14:54:00Z"/>
        </w:rPr>
      </w:pPr>
      <w:ins w:id="97" w:author="Ulrich Wiehe" w:date="2020-07-31T14:54:00Z">
        <w:r>
          <w:t xml:space="preserve">        - oAuth2ClientCredentials:</w:t>
        </w:r>
      </w:ins>
    </w:p>
    <w:p w14:paraId="4222A93A" w14:textId="77777777" w:rsidR="003B0FB2" w:rsidRDefault="003B0FB2" w:rsidP="003B0FB2">
      <w:pPr>
        <w:pStyle w:val="PL"/>
        <w:rPr>
          <w:ins w:id="98" w:author="Ulrich Wiehe" w:date="2020-07-31T14:54:00Z"/>
        </w:rPr>
      </w:pPr>
      <w:ins w:id="99" w:author="Ulrich Wiehe" w:date="2020-07-31T14:54:00Z">
        <w:r>
          <w:t xml:space="preserve">          - nudr-dr</w:t>
        </w:r>
      </w:ins>
    </w:p>
    <w:p w14:paraId="46C2E019" w14:textId="77777777" w:rsidR="003B0FB2" w:rsidRDefault="003B0FB2" w:rsidP="003B0FB2">
      <w:pPr>
        <w:pStyle w:val="PL"/>
        <w:rPr>
          <w:ins w:id="100" w:author="Ulrich Wiehe" w:date="2020-07-31T14:54:00Z"/>
        </w:rPr>
      </w:pPr>
      <w:ins w:id="101" w:author="Ulrich Wiehe" w:date="2020-07-31T14:54:00Z">
        <w:r>
          <w:t xml:space="preserve">        - oAuth2ClientCredentials:</w:t>
        </w:r>
      </w:ins>
    </w:p>
    <w:p w14:paraId="3D1C0A9B" w14:textId="77777777" w:rsidR="003B0FB2" w:rsidRDefault="003B0FB2" w:rsidP="003B0FB2">
      <w:pPr>
        <w:pStyle w:val="PL"/>
        <w:rPr>
          <w:ins w:id="102" w:author="Ulrich Wiehe" w:date="2020-07-31T14:54:00Z"/>
        </w:rPr>
      </w:pPr>
      <w:ins w:id="103" w:author="Ulrich Wiehe" w:date="2020-07-31T14:54:00Z">
        <w:r>
          <w:t xml:space="preserve">          - nudr-dr</w:t>
        </w:r>
      </w:ins>
    </w:p>
    <w:p w14:paraId="77CFA8E2" w14:textId="77777777" w:rsidR="003B0FB2" w:rsidRPr="00533C32" w:rsidRDefault="003B0FB2" w:rsidP="003B0FB2">
      <w:pPr>
        <w:pStyle w:val="PL"/>
        <w:rPr>
          <w:ins w:id="104" w:author="Ulrich Wiehe" w:date="2020-07-31T14:54:00Z"/>
        </w:rPr>
      </w:pPr>
      <w:ins w:id="105" w:author="Ulrich Wiehe" w:date="2020-07-31T14:54:00Z">
        <w:r>
          <w:t xml:space="preserve">          - nudr-dr:subscription-data</w:t>
        </w:r>
      </w:ins>
    </w:p>
    <w:p w14:paraId="748ED85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70F682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51AE66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405AF2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91DF5D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D6CFE3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960636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D2833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401C207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27D84F3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462222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3C56E7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82B9078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5A51F8C6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content:</w:t>
      </w:r>
    </w:p>
    <w:p w14:paraId="15C1B214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42D95D31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27D8F5E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495F1F6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1445C87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69E840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A3BEA57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799F7BA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8C1788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139CAB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122386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8D9A4A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08F469C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3948646" w14:textId="77777777" w:rsidR="007C4061" w:rsidRPr="00533C32" w:rsidRDefault="007C4061" w:rsidP="007C4061">
      <w:pPr>
        <w:pStyle w:val="PL"/>
      </w:pPr>
      <w:r w:rsidRPr="00533C32">
        <w:t xml:space="preserve">      summary: Retrieves the SoR acknowledgement information of a UE</w:t>
      </w:r>
    </w:p>
    <w:p w14:paraId="43EFD65D" w14:textId="77777777" w:rsidR="007C4061" w:rsidRPr="00533C32" w:rsidRDefault="007C4061" w:rsidP="007C4061">
      <w:pPr>
        <w:pStyle w:val="PL"/>
      </w:pPr>
      <w:r w:rsidRPr="00533C32">
        <w:t xml:space="preserve">      operationId: QueryAuthSoR</w:t>
      </w:r>
    </w:p>
    <w:p w14:paraId="62FF963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231ED9C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50752D4C" w14:textId="77777777" w:rsidR="003B0FB2" w:rsidRDefault="003B0FB2" w:rsidP="003B0FB2">
      <w:pPr>
        <w:pStyle w:val="PL"/>
        <w:rPr>
          <w:ins w:id="106" w:author="Ulrich Wiehe" w:date="2020-07-31T14:54:00Z"/>
        </w:rPr>
      </w:pPr>
      <w:ins w:id="107" w:author="Ulrich Wiehe" w:date="2020-07-31T14:54:00Z">
        <w:r>
          <w:t xml:space="preserve">      security:</w:t>
        </w:r>
      </w:ins>
    </w:p>
    <w:p w14:paraId="3A579C39" w14:textId="77777777" w:rsidR="003B0FB2" w:rsidRDefault="003B0FB2" w:rsidP="003B0FB2">
      <w:pPr>
        <w:pStyle w:val="PL"/>
        <w:rPr>
          <w:ins w:id="108" w:author="Ulrich Wiehe" w:date="2020-07-31T14:54:00Z"/>
        </w:rPr>
      </w:pPr>
      <w:ins w:id="109" w:author="Ulrich Wiehe" w:date="2020-07-31T14:54:00Z">
        <w:r>
          <w:t xml:space="preserve">        - {}</w:t>
        </w:r>
      </w:ins>
    </w:p>
    <w:p w14:paraId="4E10F87E" w14:textId="77777777" w:rsidR="003B0FB2" w:rsidRDefault="003B0FB2" w:rsidP="003B0FB2">
      <w:pPr>
        <w:pStyle w:val="PL"/>
        <w:rPr>
          <w:ins w:id="110" w:author="Ulrich Wiehe" w:date="2020-07-31T14:54:00Z"/>
        </w:rPr>
      </w:pPr>
      <w:ins w:id="111" w:author="Ulrich Wiehe" w:date="2020-07-31T14:54:00Z">
        <w:r>
          <w:t xml:space="preserve">        - oAuth2ClientCredentials:</w:t>
        </w:r>
      </w:ins>
    </w:p>
    <w:p w14:paraId="7C19E60B" w14:textId="77777777" w:rsidR="003B0FB2" w:rsidRDefault="003B0FB2" w:rsidP="003B0FB2">
      <w:pPr>
        <w:pStyle w:val="PL"/>
        <w:rPr>
          <w:ins w:id="112" w:author="Ulrich Wiehe" w:date="2020-07-31T14:54:00Z"/>
        </w:rPr>
      </w:pPr>
      <w:ins w:id="113" w:author="Ulrich Wiehe" w:date="2020-07-31T14:54:00Z">
        <w:r>
          <w:t xml:space="preserve">          - nudr-dr</w:t>
        </w:r>
      </w:ins>
    </w:p>
    <w:p w14:paraId="089B1FE6" w14:textId="77777777" w:rsidR="003B0FB2" w:rsidRDefault="003B0FB2" w:rsidP="003B0FB2">
      <w:pPr>
        <w:pStyle w:val="PL"/>
        <w:rPr>
          <w:ins w:id="114" w:author="Ulrich Wiehe" w:date="2020-07-31T14:54:00Z"/>
        </w:rPr>
      </w:pPr>
      <w:ins w:id="115" w:author="Ulrich Wiehe" w:date="2020-07-31T14:54:00Z">
        <w:r>
          <w:t xml:space="preserve">        - oAuth2ClientCredentials:</w:t>
        </w:r>
      </w:ins>
    </w:p>
    <w:p w14:paraId="42235D3F" w14:textId="77777777" w:rsidR="003B0FB2" w:rsidRDefault="003B0FB2" w:rsidP="003B0FB2">
      <w:pPr>
        <w:pStyle w:val="PL"/>
        <w:rPr>
          <w:ins w:id="116" w:author="Ulrich Wiehe" w:date="2020-07-31T14:54:00Z"/>
        </w:rPr>
      </w:pPr>
      <w:ins w:id="117" w:author="Ulrich Wiehe" w:date="2020-07-31T14:54:00Z">
        <w:r>
          <w:t xml:space="preserve">          - nudr-dr</w:t>
        </w:r>
      </w:ins>
    </w:p>
    <w:p w14:paraId="61BD178C" w14:textId="77777777" w:rsidR="003B0FB2" w:rsidRPr="00533C32" w:rsidRDefault="003B0FB2" w:rsidP="003B0FB2">
      <w:pPr>
        <w:pStyle w:val="PL"/>
        <w:rPr>
          <w:ins w:id="118" w:author="Ulrich Wiehe" w:date="2020-07-31T14:54:00Z"/>
        </w:rPr>
      </w:pPr>
      <w:ins w:id="119" w:author="Ulrich Wiehe" w:date="2020-07-31T14:54:00Z">
        <w:r>
          <w:t xml:space="preserve">          - nudr-dr:subscription-data</w:t>
        </w:r>
      </w:ins>
    </w:p>
    <w:p w14:paraId="2E3D31A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CA6745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8C9E89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4EC2772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2B2044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25BC72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5F4F4F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165BB76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26D565A6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3A96B9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5917B5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935794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37A1C9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EA896FD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4B54D96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A6E5FF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765475A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36F04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50828BF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5101EF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6810C66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FC58C0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898F23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E91A29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418516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3F8AE1F" w14:textId="77777777" w:rsidR="007C4061" w:rsidRPr="00533C32" w:rsidRDefault="007C4061" w:rsidP="007C4061">
      <w:pPr>
        <w:pStyle w:val="PL"/>
        <w:rPr>
          <w:lang w:eastAsia="zh-CN"/>
        </w:rPr>
      </w:pPr>
    </w:p>
    <w:p w14:paraId="163CA7D7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2FFFAF02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7EE9B9A3" w14:textId="77777777" w:rsidR="007C4061" w:rsidRPr="00533C32" w:rsidRDefault="007C4061" w:rsidP="007C4061">
      <w:pPr>
        <w:pStyle w:val="PL"/>
      </w:pPr>
      <w:r w:rsidRPr="00533C32">
        <w:t xml:space="preserve">      summary: To store the UPU acknowledgement information of a UE</w:t>
      </w:r>
    </w:p>
    <w:p w14:paraId="6783A137" w14:textId="77777777" w:rsidR="007C4061" w:rsidRPr="00533C32" w:rsidRDefault="007C4061" w:rsidP="007C4061">
      <w:pPr>
        <w:pStyle w:val="PL"/>
      </w:pPr>
      <w:r w:rsidRPr="00533C32">
        <w:t xml:space="preserve">      operationId: CreateAuthenticationUPU</w:t>
      </w:r>
    </w:p>
    <w:p w14:paraId="3FCCB6B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B895382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4E556656" w14:textId="77777777" w:rsidR="003B0FB2" w:rsidRDefault="003B0FB2" w:rsidP="003B0FB2">
      <w:pPr>
        <w:pStyle w:val="PL"/>
        <w:rPr>
          <w:ins w:id="120" w:author="Ulrich Wiehe" w:date="2020-07-31T14:54:00Z"/>
        </w:rPr>
      </w:pPr>
      <w:ins w:id="121" w:author="Ulrich Wiehe" w:date="2020-07-31T14:54:00Z">
        <w:r>
          <w:t xml:space="preserve">      security:</w:t>
        </w:r>
      </w:ins>
    </w:p>
    <w:p w14:paraId="3D43CF5A" w14:textId="77777777" w:rsidR="003B0FB2" w:rsidRDefault="003B0FB2" w:rsidP="003B0FB2">
      <w:pPr>
        <w:pStyle w:val="PL"/>
        <w:rPr>
          <w:ins w:id="122" w:author="Ulrich Wiehe" w:date="2020-07-31T14:54:00Z"/>
        </w:rPr>
      </w:pPr>
      <w:ins w:id="123" w:author="Ulrich Wiehe" w:date="2020-07-31T14:54:00Z">
        <w:r>
          <w:t xml:space="preserve">        - {}</w:t>
        </w:r>
      </w:ins>
    </w:p>
    <w:p w14:paraId="6D768EED" w14:textId="77777777" w:rsidR="003B0FB2" w:rsidRDefault="003B0FB2" w:rsidP="003B0FB2">
      <w:pPr>
        <w:pStyle w:val="PL"/>
        <w:rPr>
          <w:ins w:id="124" w:author="Ulrich Wiehe" w:date="2020-07-31T14:54:00Z"/>
        </w:rPr>
      </w:pPr>
      <w:ins w:id="125" w:author="Ulrich Wiehe" w:date="2020-07-31T14:54:00Z">
        <w:r>
          <w:t xml:space="preserve">        - oAuth2ClientCredentials:</w:t>
        </w:r>
      </w:ins>
    </w:p>
    <w:p w14:paraId="78561520" w14:textId="77777777" w:rsidR="003B0FB2" w:rsidRDefault="003B0FB2" w:rsidP="003B0FB2">
      <w:pPr>
        <w:pStyle w:val="PL"/>
        <w:rPr>
          <w:ins w:id="126" w:author="Ulrich Wiehe" w:date="2020-07-31T14:54:00Z"/>
        </w:rPr>
      </w:pPr>
      <w:ins w:id="127" w:author="Ulrich Wiehe" w:date="2020-07-31T14:54:00Z">
        <w:r>
          <w:t xml:space="preserve">          - nudr-dr</w:t>
        </w:r>
      </w:ins>
    </w:p>
    <w:p w14:paraId="197576B8" w14:textId="77777777" w:rsidR="003B0FB2" w:rsidRDefault="003B0FB2" w:rsidP="003B0FB2">
      <w:pPr>
        <w:pStyle w:val="PL"/>
        <w:rPr>
          <w:ins w:id="128" w:author="Ulrich Wiehe" w:date="2020-07-31T14:54:00Z"/>
        </w:rPr>
      </w:pPr>
      <w:ins w:id="129" w:author="Ulrich Wiehe" w:date="2020-07-31T14:54:00Z">
        <w:r>
          <w:t xml:space="preserve">        - oAuth2ClientCredentials:</w:t>
        </w:r>
      </w:ins>
    </w:p>
    <w:p w14:paraId="4A5841B1" w14:textId="77777777" w:rsidR="003B0FB2" w:rsidRDefault="003B0FB2" w:rsidP="003B0FB2">
      <w:pPr>
        <w:pStyle w:val="PL"/>
        <w:rPr>
          <w:ins w:id="130" w:author="Ulrich Wiehe" w:date="2020-07-31T14:54:00Z"/>
        </w:rPr>
      </w:pPr>
      <w:ins w:id="131" w:author="Ulrich Wiehe" w:date="2020-07-31T14:54:00Z">
        <w:r>
          <w:t xml:space="preserve">          - nudr-dr</w:t>
        </w:r>
      </w:ins>
    </w:p>
    <w:p w14:paraId="36DCFCC4" w14:textId="77777777" w:rsidR="003B0FB2" w:rsidRPr="00533C32" w:rsidRDefault="003B0FB2" w:rsidP="003B0FB2">
      <w:pPr>
        <w:pStyle w:val="PL"/>
        <w:rPr>
          <w:ins w:id="132" w:author="Ulrich Wiehe" w:date="2020-07-31T14:54:00Z"/>
        </w:rPr>
      </w:pPr>
      <w:ins w:id="133" w:author="Ulrich Wiehe" w:date="2020-07-31T14:54:00Z">
        <w:r>
          <w:t xml:space="preserve">          - nudr-dr:subscription-data</w:t>
        </w:r>
      </w:ins>
    </w:p>
    <w:p w14:paraId="56D9C06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AB6D0A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270BC4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9F4405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A5450A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FA7A9E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E2CFCF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F0B27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2FA93DD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2072D98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86D15C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BE98A4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96A797E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4C3BD5A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443F2B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application/json:</w:t>
      </w:r>
    </w:p>
    <w:p w14:paraId="4DC3728E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E0E992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7115AE9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7D83072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BC771D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D66F236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166E8F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40351E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E69B10F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7BA517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1D3DA8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772815E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ED9F2AC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0A3FB6AF" w14:textId="77777777" w:rsidR="007C4061" w:rsidRPr="00533C32" w:rsidRDefault="007C4061" w:rsidP="007C4061">
      <w:pPr>
        <w:pStyle w:val="PL"/>
      </w:pPr>
      <w:r w:rsidRPr="00533C32">
        <w:t xml:space="preserve">      operationId: QueryAuthUPU</w:t>
      </w:r>
    </w:p>
    <w:p w14:paraId="4950175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09C2E30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22A4A927" w14:textId="77777777" w:rsidR="003B0FB2" w:rsidRDefault="003B0FB2" w:rsidP="003B0FB2">
      <w:pPr>
        <w:pStyle w:val="PL"/>
        <w:rPr>
          <w:ins w:id="134" w:author="Ulrich Wiehe" w:date="2020-07-31T14:54:00Z"/>
        </w:rPr>
      </w:pPr>
      <w:ins w:id="135" w:author="Ulrich Wiehe" w:date="2020-07-31T14:54:00Z">
        <w:r>
          <w:t xml:space="preserve">      security:</w:t>
        </w:r>
      </w:ins>
    </w:p>
    <w:p w14:paraId="21F9FC1C" w14:textId="77777777" w:rsidR="003B0FB2" w:rsidRDefault="003B0FB2" w:rsidP="003B0FB2">
      <w:pPr>
        <w:pStyle w:val="PL"/>
        <w:rPr>
          <w:ins w:id="136" w:author="Ulrich Wiehe" w:date="2020-07-31T14:54:00Z"/>
        </w:rPr>
      </w:pPr>
      <w:ins w:id="137" w:author="Ulrich Wiehe" w:date="2020-07-31T14:54:00Z">
        <w:r>
          <w:t xml:space="preserve">        - {}</w:t>
        </w:r>
      </w:ins>
    </w:p>
    <w:p w14:paraId="0E4987D4" w14:textId="77777777" w:rsidR="003B0FB2" w:rsidRDefault="003B0FB2" w:rsidP="003B0FB2">
      <w:pPr>
        <w:pStyle w:val="PL"/>
        <w:rPr>
          <w:ins w:id="138" w:author="Ulrich Wiehe" w:date="2020-07-31T14:54:00Z"/>
        </w:rPr>
      </w:pPr>
      <w:ins w:id="139" w:author="Ulrich Wiehe" w:date="2020-07-31T14:54:00Z">
        <w:r>
          <w:t xml:space="preserve">        - oAuth2ClientCredentials:</w:t>
        </w:r>
      </w:ins>
    </w:p>
    <w:p w14:paraId="35EC98B2" w14:textId="77777777" w:rsidR="003B0FB2" w:rsidRDefault="003B0FB2" w:rsidP="003B0FB2">
      <w:pPr>
        <w:pStyle w:val="PL"/>
        <w:rPr>
          <w:ins w:id="140" w:author="Ulrich Wiehe" w:date="2020-07-31T14:54:00Z"/>
        </w:rPr>
      </w:pPr>
      <w:ins w:id="141" w:author="Ulrich Wiehe" w:date="2020-07-31T14:54:00Z">
        <w:r>
          <w:t xml:space="preserve">          - nudr-dr</w:t>
        </w:r>
      </w:ins>
    </w:p>
    <w:p w14:paraId="50AAC5D8" w14:textId="77777777" w:rsidR="003B0FB2" w:rsidRDefault="003B0FB2" w:rsidP="003B0FB2">
      <w:pPr>
        <w:pStyle w:val="PL"/>
        <w:rPr>
          <w:ins w:id="142" w:author="Ulrich Wiehe" w:date="2020-07-31T14:54:00Z"/>
        </w:rPr>
      </w:pPr>
      <w:ins w:id="143" w:author="Ulrich Wiehe" w:date="2020-07-31T14:54:00Z">
        <w:r>
          <w:t xml:space="preserve">        - oAuth2ClientCredentials:</w:t>
        </w:r>
      </w:ins>
    </w:p>
    <w:p w14:paraId="4274DFDD" w14:textId="77777777" w:rsidR="003B0FB2" w:rsidRDefault="003B0FB2" w:rsidP="003B0FB2">
      <w:pPr>
        <w:pStyle w:val="PL"/>
        <w:rPr>
          <w:ins w:id="144" w:author="Ulrich Wiehe" w:date="2020-07-31T14:54:00Z"/>
        </w:rPr>
      </w:pPr>
      <w:ins w:id="145" w:author="Ulrich Wiehe" w:date="2020-07-31T14:54:00Z">
        <w:r>
          <w:t xml:space="preserve">          - nudr-dr</w:t>
        </w:r>
      </w:ins>
    </w:p>
    <w:p w14:paraId="18BCE672" w14:textId="77777777" w:rsidR="003B0FB2" w:rsidRPr="00533C32" w:rsidRDefault="003B0FB2" w:rsidP="003B0FB2">
      <w:pPr>
        <w:pStyle w:val="PL"/>
        <w:rPr>
          <w:ins w:id="146" w:author="Ulrich Wiehe" w:date="2020-07-31T14:54:00Z"/>
        </w:rPr>
      </w:pPr>
      <w:ins w:id="147" w:author="Ulrich Wiehe" w:date="2020-07-31T14:54:00Z">
        <w:r>
          <w:t xml:space="preserve">          - nudr-dr:subscription-data</w:t>
        </w:r>
      </w:ins>
    </w:p>
    <w:p w14:paraId="21E16FF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0922F2D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328AB4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A3F01F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E3BCF7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79263B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609384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ABFF359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10E7802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C2C952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5623D4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4D687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52441E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B00F584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0ED77E1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C0C96C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A018ED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8D17E4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7E6887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020F18D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838225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C89DBE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FC58F7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91DE00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A28934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1A62A97" w14:textId="77777777" w:rsidR="007C4061" w:rsidRPr="00533C32" w:rsidRDefault="007C4061" w:rsidP="007C4061">
      <w:pPr>
        <w:pStyle w:val="PL"/>
        <w:rPr>
          <w:lang w:eastAsia="zh-CN"/>
        </w:rPr>
      </w:pPr>
    </w:p>
    <w:p w14:paraId="5EBC8DA3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02929B8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4D6666C2" w14:textId="77777777" w:rsidR="007C4061" w:rsidRPr="00533C32" w:rsidRDefault="007C4061" w:rsidP="007C4061">
      <w:pPr>
        <w:pStyle w:val="PL"/>
      </w:pPr>
      <w:r w:rsidRPr="00533C32">
        <w:t xml:space="preserve">      summary: To store the NSSAI update acknowledgement information of a UE</w:t>
      </w:r>
    </w:p>
    <w:p w14:paraId="6C8107F4" w14:textId="77777777" w:rsidR="007C4061" w:rsidRPr="00533C32" w:rsidRDefault="007C4061" w:rsidP="007C4061">
      <w:pPr>
        <w:pStyle w:val="PL"/>
      </w:pPr>
      <w:r w:rsidRPr="00533C32">
        <w:t xml:space="preserve">      operationId: Create NSSAI update ack</w:t>
      </w:r>
    </w:p>
    <w:p w14:paraId="2D1B0691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0D7A3F3" w14:textId="77777777" w:rsidR="007C4061" w:rsidRPr="00533C32" w:rsidRDefault="007C4061" w:rsidP="007C4061">
      <w:pPr>
        <w:pStyle w:val="PL"/>
      </w:pPr>
      <w:r w:rsidRPr="00533C32">
        <w:t xml:space="preserve">        - NSSAI update ack (Document)</w:t>
      </w:r>
    </w:p>
    <w:p w14:paraId="6BB94863" w14:textId="77777777" w:rsidR="003B0FB2" w:rsidRDefault="003B0FB2" w:rsidP="003B0FB2">
      <w:pPr>
        <w:pStyle w:val="PL"/>
        <w:rPr>
          <w:ins w:id="148" w:author="Ulrich Wiehe" w:date="2020-07-31T14:54:00Z"/>
        </w:rPr>
      </w:pPr>
      <w:ins w:id="149" w:author="Ulrich Wiehe" w:date="2020-07-31T14:54:00Z">
        <w:r>
          <w:t xml:space="preserve">      security:</w:t>
        </w:r>
      </w:ins>
    </w:p>
    <w:p w14:paraId="3E1AF720" w14:textId="77777777" w:rsidR="003B0FB2" w:rsidRDefault="003B0FB2" w:rsidP="003B0FB2">
      <w:pPr>
        <w:pStyle w:val="PL"/>
        <w:rPr>
          <w:ins w:id="150" w:author="Ulrich Wiehe" w:date="2020-07-31T14:54:00Z"/>
        </w:rPr>
      </w:pPr>
      <w:ins w:id="151" w:author="Ulrich Wiehe" w:date="2020-07-31T14:54:00Z">
        <w:r>
          <w:t xml:space="preserve">        - {}</w:t>
        </w:r>
      </w:ins>
    </w:p>
    <w:p w14:paraId="2B876111" w14:textId="77777777" w:rsidR="003B0FB2" w:rsidRDefault="003B0FB2" w:rsidP="003B0FB2">
      <w:pPr>
        <w:pStyle w:val="PL"/>
        <w:rPr>
          <w:ins w:id="152" w:author="Ulrich Wiehe" w:date="2020-07-31T14:54:00Z"/>
        </w:rPr>
      </w:pPr>
      <w:ins w:id="153" w:author="Ulrich Wiehe" w:date="2020-07-31T14:54:00Z">
        <w:r>
          <w:t xml:space="preserve">        - oAuth2ClientCredentials:</w:t>
        </w:r>
      </w:ins>
    </w:p>
    <w:p w14:paraId="03A385DF" w14:textId="77777777" w:rsidR="003B0FB2" w:rsidRDefault="003B0FB2" w:rsidP="003B0FB2">
      <w:pPr>
        <w:pStyle w:val="PL"/>
        <w:rPr>
          <w:ins w:id="154" w:author="Ulrich Wiehe" w:date="2020-07-31T14:54:00Z"/>
        </w:rPr>
      </w:pPr>
      <w:ins w:id="155" w:author="Ulrich Wiehe" w:date="2020-07-31T14:54:00Z">
        <w:r>
          <w:t xml:space="preserve">          - nudr-dr</w:t>
        </w:r>
      </w:ins>
    </w:p>
    <w:p w14:paraId="3353746F" w14:textId="77777777" w:rsidR="003B0FB2" w:rsidRDefault="003B0FB2" w:rsidP="003B0FB2">
      <w:pPr>
        <w:pStyle w:val="PL"/>
        <w:rPr>
          <w:ins w:id="156" w:author="Ulrich Wiehe" w:date="2020-07-31T14:54:00Z"/>
        </w:rPr>
      </w:pPr>
      <w:ins w:id="157" w:author="Ulrich Wiehe" w:date="2020-07-31T14:54:00Z">
        <w:r>
          <w:t xml:space="preserve">        - oAuth2ClientCredentials:</w:t>
        </w:r>
      </w:ins>
    </w:p>
    <w:p w14:paraId="23A6978C" w14:textId="77777777" w:rsidR="003B0FB2" w:rsidRDefault="003B0FB2" w:rsidP="003B0FB2">
      <w:pPr>
        <w:pStyle w:val="PL"/>
        <w:rPr>
          <w:ins w:id="158" w:author="Ulrich Wiehe" w:date="2020-07-31T14:54:00Z"/>
        </w:rPr>
      </w:pPr>
      <w:ins w:id="159" w:author="Ulrich Wiehe" w:date="2020-07-31T14:54:00Z">
        <w:r>
          <w:t xml:space="preserve">          - nudr-dr</w:t>
        </w:r>
      </w:ins>
    </w:p>
    <w:p w14:paraId="4910ABCD" w14:textId="77777777" w:rsidR="003B0FB2" w:rsidRPr="00533C32" w:rsidRDefault="003B0FB2" w:rsidP="003B0FB2">
      <w:pPr>
        <w:pStyle w:val="PL"/>
        <w:rPr>
          <w:ins w:id="160" w:author="Ulrich Wiehe" w:date="2020-07-31T14:54:00Z"/>
        </w:rPr>
      </w:pPr>
      <w:ins w:id="161" w:author="Ulrich Wiehe" w:date="2020-07-31T14:54:00Z">
        <w:r>
          <w:t xml:space="preserve">          - nudr-dr:subscription-data</w:t>
        </w:r>
      </w:ins>
    </w:p>
    <w:p w14:paraId="1F9BBE6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4E5251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5CD378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CD905A6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CBA7A9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8FD98B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D7B42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5277E6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17284840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F688022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708A41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18BFD6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85BD67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5FBFCF7D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C87DBA8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302A66D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schema:</w:t>
      </w:r>
    </w:p>
    <w:p w14:paraId="77B7A119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'#/components/schemas/NssaiAckData'</w:t>
      </w:r>
    </w:p>
    <w:p w14:paraId="5AAC45C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DFE9DEB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BFD0F0C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6370E8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9365D9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5B0407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5A514C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91BEFE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FD0A08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1AA584B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F0A1082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00282E36" w14:textId="77777777" w:rsidR="007C4061" w:rsidRPr="00533C32" w:rsidRDefault="007C4061" w:rsidP="007C4061">
      <w:pPr>
        <w:pStyle w:val="PL"/>
      </w:pPr>
      <w:r w:rsidRPr="00533C32">
        <w:t xml:space="preserve">      operationId: QueryNssaiAck</w:t>
      </w:r>
    </w:p>
    <w:p w14:paraId="20817F1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2F4AAE3" w14:textId="77777777" w:rsidR="007C4061" w:rsidRPr="00533C32" w:rsidRDefault="007C4061" w:rsidP="007C4061">
      <w:pPr>
        <w:pStyle w:val="PL"/>
      </w:pPr>
      <w:r w:rsidRPr="00533C32">
        <w:t xml:space="preserve">        - NSSAI ACK (Document)</w:t>
      </w:r>
    </w:p>
    <w:p w14:paraId="1F4C840F" w14:textId="77777777" w:rsidR="003B0FB2" w:rsidRDefault="003B0FB2" w:rsidP="003B0FB2">
      <w:pPr>
        <w:pStyle w:val="PL"/>
        <w:rPr>
          <w:ins w:id="162" w:author="Ulrich Wiehe" w:date="2020-07-31T14:55:00Z"/>
        </w:rPr>
      </w:pPr>
      <w:ins w:id="163" w:author="Ulrich Wiehe" w:date="2020-07-31T14:55:00Z">
        <w:r>
          <w:t xml:space="preserve">      security:</w:t>
        </w:r>
      </w:ins>
    </w:p>
    <w:p w14:paraId="5572F2C3" w14:textId="77777777" w:rsidR="003B0FB2" w:rsidRDefault="003B0FB2" w:rsidP="003B0FB2">
      <w:pPr>
        <w:pStyle w:val="PL"/>
        <w:rPr>
          <w:ins w:id="164" w:author="Ulrich Wiehe" w:date="2020-07-31T14:55:00Z"/>
        </w:rPr>
      </w:pPr>
      <w:ins w:id="165" w:author="Ulrich Wiehe" w:date="2020-07-31T14:55:00Z">
        <w:r>
          <w:t xml:space="preserve">        - {}</w:t>
        </w:r>
      </w:ins>
    </w:p>
    <w:p w14:paraId="35D80F56" w14:textId="77777777" w:rsidR="003B0FB2" w:rsidRDefault="003B0FB2" w:rsidP="003B0FB2">
      <w:pPr>
        <w:pStyle w:val="PL"/>
        <w:rPr>
          <w:ins w:id="166" w:author="Ulrich Wiehe" w:date="2020-07-31T14:55:00Z"/>
        </w:rPr>
      </w:pPr>
      <w:ins w:id="167" w:author="Ulrich Wiehe" w:date="2020-07-31T14:55:00Z">
        <w:r>
          <w:t xml:space="preserve">        - oAuth2ClientCredentials:</w:t>
        </w:r>
      </w:ins>
    </w:p>
    <w:p w14:paraId="3CD130AE" w14:textId="77777777" w:rsidR="003B0FB2" w:rsidRDefault="003B0FB2" w:rsidP="003B0FB2">
      <w:pPr>
        <w:pStyle w:val="PL"/>
        <w:rPr>
          <w:ins w:id="168" w:author="Ulrich Wiehe" w:date="2020-07-31T14:55:00Z"/>
        </w:rPr>
      </w:pPr>
      <w:ins w:id="169" w:author="Ulrich Wiehe" w:date="2020-07-31T14:55:00Z">
        <w:r>
          <w:t xml:space="preserve">          - nudr-dr</w:t>
        </w:r>
      </w:ins>
    </w:p>
    <w:p w14:paraId="40456644" w14:textId="77777777" w:rsidR="003B0FB2" w:rsidRDefault="003B0FB2" w:rsidP="003B0FB2">
      <w:pPr>
        <w:pStyle w:val="PL"/>
        <w:rPr>
          <w:ins w:id="170" w:author="Ulrich Wiehe" w:date="2020-07-31T14:55:00Z"/>
        </w:rPr>
      </w:pPr>
      <w:ins w:id="171" w:author="Ulrich Wiehe" w:date="2020-07-31T14:55:00Z">
        <w:r>
          <w:t xml:space="preserve">        - oAuth2ClientCredentials:</w:t>
        </w:r>
      </w:ins>
    </w:p>
    <w:p w14:paraId="41711D7D" w14:textId="77777777" w:rsidR="003B0FB2" w:rsidRDefault="003B0FB2" w:rsidP="003B0FB2">
      <w:pPr>
        <w:pStyle w:val="PL"/>
        <w:rPr>
          <w:ins w:id="172" w:author="Ulrich Wiehe" w:date="2020-07-31T14:55:00Z"/>
        </w:rPr>
      </w:pPr>
      <w:ins w:id="173" w:author="Ulrich Wiehe" w:date="2020-07-31T14:55:00Z">
        <w:r>
          <w:t xml:space="preserve">          - nudr-dr</w:t>
        </w:r>
      </w:ins>
    </w:p>
    <w:p w14:paraId="2B8515A2" w14:textId="77777777" w:rsidR="003B0FB2" w:rsidRPr="00533C32" w:rsidRDefault="003B0FB2" w:rsidP="003B0FB2">
      <w:pPr>
        <w:pStyle w:val="PL"/>
        <w:rPr>
          <w:ins w:id="174" w:author="Ulrich Wiehe" w:date="2020-07-31T14:55:00Z"/>
        </w:rPr>
      </w:pPr>
      <w:ins w:id="175" w:author="Ulrich Wiehe" w:date="2020-07-31T14:55:00Z">
        <w:r>
          <w:t xml:space="preserve">          - nudr-dr:subscription-data</w:t>
        </w:r>
      </w:ins>
    </w:p>
    <w:p w14:paraId="2B9BBDC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0CCFBB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2E0CB8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ED018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35FE80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154AAB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826BA8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CD8FEC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19174AC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D9BB3A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947792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5FF166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60B030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F7ED676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FF6674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AE5C72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C16A06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B154D5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B44D10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'#/components/schemas/NssaiAckData'</w:t>
      </w:r>
    </w:p>
    <w:p w14:paraId="5A14E6BE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EE4ED0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F64FB0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FFE45A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8C408C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39117E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04EC472" w14:textId="77777777" w:rsidR="007C4061" w:rsidRPr="00533C32" w:rsidRDefault="007C4061" w:rsidP="007C4061">
      <w:pPr>
        <w:pStyle w:val="PL"/>
        <w:rPr>
          <w:lang w:eastAsia="zh-CN"/>
        </w:rPr>
      </w:pPr>
    </w:p>
    <w:p w14:paraId="48D326D9" w14:textId="77777777" w:rsidR="007C4061" w:rsidRPr="00533C32" w:rsidRDefault="007C4061" w:rsidP="007C4061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67864013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245512AA" w14:textId="77777777" w:rsidR="007C4061" w:rsidRPr="00533C32" w:rsidRDefault="007C4061" w:rsidP="007C4061">
      <w:pPr>
        <w:pStyle w:val="PL"/>
      </w:pPr>
      <w:r w:rsidRPr="00533C32">
        <w:t xml:space="preserve">      summary: To store the CAG update acknowledgement information of a UE</w:t>
      </w:r>
    </w:p>
    <w:p w14:paraId="6EB9BD9A" w14:textId="77777777" w:rsidR="007C4061" w:rsidRPr="00533C32" w:rsidRDefault="007C4061" w:rsidP="007C4061">
      <w:pPr>
        <w:pStyle w:val="PL"/>
      </w:pPr>
      <w:r w:rsidRPr="00533C32">
        <w:t xml:space="preserve">      operationId: CreateCagUpdateAck</w:t>
      </w:r>
    </w:p>
    <w:p w14:paraId="66AB9F7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111DFC3" w14:textId="77777777" w:rsidR="007C4061" w:rsidRPr="00533C32" w:rsidRDefault="007C4061" w:rsidP="007C4061">
      <w:pPr>
        <w:pStyle w:val="PL"/>
      </w:pPr>
      <w:r w:rsidRPr="00533C32">
        <w:t xml:space="preserve">        - CAG update ack (Document)</w:t>
      </w:r>
    </w:p>
    <w:p w14:paraId="05C230E2" w14:textId="77777777" w:rsidR="003B0FB2" w:rsidRDefault="003B0FB2" w:rsidP="003B0FB2">
      <w:pPr>
        <w:pStyle w:val="PL"/>
        <w:rPr>
          <w:ins w:id="176" w:author="Ulrich Wiehe" w:date="2020-07-31T14:55:00Z"/>
        </w:rPr>
      </w:pPr>
      <w:ins w:id="177" w:author="Ulrich Wiehe" w:date="2020-07-31T14:55:00Z">
        <w:r>
          <w:t xml:space="preserve">      security:</w:t>
        </w:r>
      </w:ins>
    </w:p>
    <w:p w14:paraId="05D9F6F1" w14:textId="77777777" w:rsidR="003B0FB2" w:rsidRDefault="003B0FB2" w:rsidP="003B0FB2">
      <w:pPr>
        <w:pStyle w:val="PL"/>
        <w:rPr>
          <w:ins w:id="178" w:author="Ulrich Wiehe" w:date="2020-07-31T14:55:00Z"/>
        </w:rPr>
      </w:pPr>
      <w:ins w:id="179" w:author="Ulrich Wiehe" w:date="2020-07-31T14:55:00Z">
        <w:r>
          <w:t xml:space="preserve">        - {}</w:t>
        </w:r>
      </w:ins>
    </w:p>
    <w:p w14:paraId="15E32ECE" w14:textId="77777777" w:rsidR="003B0FB2" w:rsidRDefault="003B0FB2" w:rsidP="003B0FB2">
      <w:pPr>
        <w:pStyle w:val="PL"/>
        <w:rPr>
          <w:ins w:id="180" w:author="Ulrich Wiehe" w:date="2020-07-31T14:55:00Z"/>
        </w:rPr>
      </w:pPr>
      <w:ins w:id="181" w:author="Ulrich Wiehe" w:date="2020-07-31T14:55:00Z">
        <w:r>
          <w:t xml:space="preserve">        - oAuth2ClientCredentials:</w:t>
        </w:r>
      </w:ins>
    </w:p>
    <w:p w14:paraId="4787519A" w14:textId="77777777" w:rsidR="003B0FB2" w:rsidRDefault="003B0FB2" w:rsidP="003B0FB2">
      <w:pPr>
        <w:pStyle w:val="PL"/>
        <w:rPr>
          <w:ins w:id="182" w:author="Ulrich Wiehe" w:date="2020-07-31T14:55:00Z"/>
        </w:rPr>
      </w:pPr>
      <w:ins w:id="183" w:author="Ulrich Wiehe" w:date="2020-07-31T14:55:00Z">
        <w:r>
          <w:t xml:space="preserve">          - nudr-dr</w:t>
        </w:r>
      </w:ins>
    </w:p>
    <w:p w14:paraId="2D5266B3" w14:textId="77777777" w:rsidR="003B0FB2" w:rsidRDefault="003B0FB2" w:rsidP="003B0FB2">
      <w:pPr>
        <w:pStyle w:val="PL"/>
        <w:rPr>
          <w:ins w:id="184" w:author="Ulrich Wiehe" w:date="2020-07-31T14:55:00Z"/>
        </w:rPr>
      </w:pPr>
      <w:ins w:id="185" w:author="Ulrich Wiehe" w:date="2020-07-31T14:55:00Z">
        <w:r>
          <w:t xml:space="preserve">        - oAuth2ClientCredentials:</w:t>
        </w:r>
      </w:ins>
    </w:p>
    <w:p w14:paraId="4D3AAE21" w14:textId="77777777" w:rsidR="003B0FB2" w:rsidRDefault="003B0FB2" w:rsidP="003B0FB2">
      <w:pPr>
        <w:pStyle w:val="PL"/>
        <w:rPr>
          <w:ins w:id="186" w:author="Ulrich Wiehe" w:date="2020-07-31T14:55:00Z"/>
        </w:rPr>
      </w:pPr>
      <w:ins w:id="187" w:author="Ulrich Wiehe" w:date="2020-07-31T14:55:00Z">
        <w:r>
          <w:t xml:space="preserve">          - nudr-dr</w:t>
        </w:r>
      </w:ins>
    </w:p>
    <w:p w14:paraId="5F36FE4E" w14:textId="77777777" w:rsidR="003B0FB2" w:rsidRPr="00533C32" w:rsidRDefault="003B0FB2" w:rsidP="003B0FB2">
      <w:pPr>
        <w:pStyle w:val="PL"/>
        <w:rPr>
          <w:ins w:id="188" w:author="Ulrich Wiehe" w:date="2020-07-31T14:55:00Z"/>
        </w:rPr>
      </w:pPr>
      <w:ins w:id="189" w:author="Ulrich Wiehe" w:date="2020-07-31T14:55:00Z">
        <w:r>
          <w:t xml:space="preserve">          - nudr-dr:subscription-data</w:t>
        </w:r>
      </w:ins>
    </w:p>
    <w:p w14:paraId="5BC6D9C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69D0F7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2672B3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AF18E82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FF4ED8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249AF9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FE1C8E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3E56E0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23BC000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E58F5EF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5DFCE4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5F96EC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D1AD0B5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78C58D7C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DD1D72A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06384FB0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955B5DB" w14:textId="77777777" w:rsidR="007C4061" w:rsidRPr="00533C32" w:rsidRDefault="007C4061" w:rsidP="006352FE">
      <w:pPr>
        <w:pStyle w:val="PL"/>
        <w:outlineLvl w:val="0"/>
      </w:pPr>
      <w:r w:rsidRPr="00533C32">
        <w:lastRenderedPageBreak/>
        <w:t xml:space="preserve">              $ref: '#/components/schemas/CagAckData'</w:t>
      </w:r>
    </w:p>
    <w:p w14:paraId="282E5EC3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5F62E44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2059AED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B9604B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53EBAD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291A67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8ABE21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50D9BC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61DA15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9C473F6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0A14B8E" w14:textId="77777777" w:rsidR="007C4061" w:rsidRPr="00533C32" w:rsidRDefault="007C4061" w:rsidP="007C4061">
      <w:pPr>
        <w:pStyle w:val="PL"/>
      </w:pPr>
      <w:r w:rsidRPr="00533C32">
        <w:t xml:space="preserve">      summary: Retrieves the CAG acknowledgement information of a UE</w:t>
      </w:r>
    </w:p>
    <w:p w14:paraId="56DC6059" w14:textId="77777777" w:rsidR="007C4061" w:rsidRPr="00533C32" w:rsidRDefault="007C4061" w:rsidP="007C4061">
      <w:pPr>
        <w:pStyle w:val="PL"/>
      </w:pPr>
      <w:r w:rsidRPr="00533C32">
        <w:t xml:space="preserve">      operationId: QueryCagAck</w:t>
      </w:r>
    </w:p>
    <w:p w14:paraId="5F692766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0195190" w14:textId="77777777" w:rsidR="007C4061" w:rsidRPr="00533C32" w:rsidRDefault="007C4061" w:rsidP="007C4061">
      <w:pPr>
        <w:pStyle w:val="PL"/>
      </w:pPr>
      <w:r w:rsidRPr="00533C32">
        <w:t xml:space="preserve">        - CAG ACK (Document)</w:t>
      </w:r>
    </w:p>
    <w:p w14:paraId="465AF587" w14:textId="77777777" w:rsidR="003B0FB2" w:rsidRDefault="003B0FB2" w:rsidP="003B0FB2">
      <w:pPr>
        <w:pStyle w:val="PL"/>
        <w:rPr>
          <w:ins w:id="190" w:author="Ulrich Wiehe" w:date="2020-07-31T14:55:00Z"/>
        </w:rPr>
      </w:pPr>
      <w:ins w:id="191" w:author="Ulrich Wiehe" w:date="2020-07-31T14:55:00Z">
        <w:r>
          <w:t xml:space="preserve">      security:</w:t>
        </w:r>
      </w:ins>
    </w:p>
    <w:p w14:paraId="2A8A0B52" w14:textId="77777777" w:rsidR="003B0FB2" w:rsidRDefault="003B0FB2" w:rsidP="003B0FB2">
      <w:pPr>
        <w:pStyle w:val="PL"/>
        <w:rPr>
          <w:ins w:id="192" w:author="Ulrich Wiehe" w:date="2020-07-31T14:55:00Z"/>
        </w:rPr>
      </w:pPr>
      <w:ins w:id="193" w:author="Ulrich Wiehe" w:date="2020-07-31T14:55:00Z">
        <w:r>
          <w:t xml:space="preserve">        - {}</w:t>
        </w:r>
      </w:ins>
    </w:p>
    <w:p w14:paraId="0CE10303" w14:textId="77777777" w:rsidR="003B0FB2" w:rsidRDefault="003B0FB2" w:rsidP="003B0FB2">
      <w:pPr>
        <w:pStyle w:val="PL"/>
        <w:rPr>
          <w:ins w:id="194" w:author="Ulrich Wiehe" w:date="2020-07-31T14:55:00Z"/>
        </w:rPr>
      </w:pPr>
      <w:ins w:id="195" w:author="Ulrich Wiehe" w:date="2020-07-31T14:55:00Z">
        <w:r>
          <w:t xml:space="preserve">        - oAuth2ClientCredentials:</w:t>
        </w:r>
      </w:ins>
    </w:p>
    <w:p w14:paraId="2F3D42BD" w14:textId="77777777" w:rsidR="003B0FB2" w:rsidRDefault="003B0FB2" w:rsidP="003B0FB2">
      <w:pPr>
        <w:pStyle w:val="PL"/>
        <w:rPr>
          <w:ins w:id="196" w:author="Ulrich Wiehe" w:date="2020-07-31T14:55:00Z"/>
        </w:rPr>
      </w:pPr>
      <w:ins w:id="197" w:author="Ulrich Wiehe" w:date="2020-07-31T14:55:00Z">
        <w:r>
          <w:t xml:space="preserve">          - nudr-dr</w:t>
        </w:r>
      </w:ins>
    </w:p>
    <w:p w14:paraId="5C360C6C" w14:textId="77777777" w:rsidR="003B0FB2" w:rsidRDefault="003B0FB2" w:rsidP="003B0FB2">
      <w:pPr>
        <w:pStyle w:val="PL"/>
        <w:rPr>
          <w:ins w:id="198" w:author="Ulrich Wiehe" w:date="2020-07-31T14:55:00Z"/>
        </w:rPr>
      </w:pPr>
      <w:ins w:id="199" w:author="Ulrich Wiehe" w:date="2020-07-31T14:55:00Z">
        <w:r>
          <w:t xml:space="preserve">        - oAuth2ClientCredentials:</w:t>
        </w:r>
      </w:ins>
    </w:p>
    <w:p w14:paraId="20877B2E" w14:textId="77777777" w:rsidR="003B0FB2" w:rsidRDefault="003B0FB2" w:rsidP="003B0FB2">
      <w:pPr>
        <w:pStyle w:val="PL"/>
        <w:rPr>
          <w:ins w:id="200" w:author="Ulrich Wiehe" w:date="2020-07-31T14:55:00Z"/>
        </w:rPr>
      </w:pPr>
      <w:ins w:id="201" w:author="Ulrich Wiehe" w:date="2020-07-31T14:55:00Z">
        <w:r>
          <w:t xml:space="preserve">          - nudr-dr</w:t>
        </w:r>
      </w:ins>
    </w:p>
    <w:p w14:paraId="088D556D" w14:textId="77777777" w:rsidR="003B0FB2" w:rsidRPr="00533C32" w:rsidRDefault="003B0FB2" w:rsidP="003B0FB2">
      <w:pPr>
        <w:pStyle w:val="PL"/>
        <w:rPr>
          <w:ins w:id="202" w:author="Ulrich Wiehe" w:date="2020-07-31T14:55:00Z"/>
        </w:rPr>
      </w:pPr>
      <w:ins w:id="203" w:author="Ulrich Wiehe" w:date="2020-07-31T14:55:00Z">
        <w:r>
          <w:t xml:space="preserve">          - nudr-dr:subscription-data</w:t>
        </w:r>
      </w:ins>
    </w:p>
    <w:p w14:paraId="3112F58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F6278C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FC0A61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CAF94F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6F3C4A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0CC994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4212BB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7979733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D905970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5C41CB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F8D87A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3999A8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6C957D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53C0BE2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BA08DB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96A145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59B9D3B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DEBC6C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935EB81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'#/components/schemas/CagAckData'</w:t>
      </w:r>
    </w:p>
    <w:p w14:paraId="04988FA8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BCBC0B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2AC745D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CF8C57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EBC2A1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3A8A11B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7396B57" w14:textId="77777777" w:rsidR="007C4061" w:rsidRPr="00533C32" w:rsidRDefault="007C4061" w:rsidP="007C4061">
      <w:pPr>
        <w:pStyle w:val="PL"/>
        <w:rPr>
          <w:lang w:eastAsia="zh-CN"/>
        </w:rPr>
      </w:pPr>
    </w:p>
    <w:p w14:paraId="60D7BD0C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/subscription-data/{ueId}/{servingPlmnId}/provisioned-data:</w:t>
      </w:r>
    </w:p>
    <w:p w14:paraId="4F7C6A66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30A9A40" w14:textId="77777777" w:rsidR="007C4061" w:rsidRPr="00533C32" w:rsidRDefault="007C4061" w:rsidP="007C4061">
      <w:pPr>
        <w:pStyle w:val="PL"/>
      </w:pPr>
      <w:r w:rsidRPr="00533C32">
        <w:t xml:space="preserve">      summary: Retrieve multiple provisioned data sets of a UE</w:t>
      </w:r>
    </w:p>
    <w:p w14:paraId="78CC8939" w14:textId="77777777" w:rsidR="007C4061" w:rsidRPr="00533C32" w:rsidRDefault="007C4061" w:rsidP="007C4061">
      <w:pPr>
        <w:pStyle w:val="PL"/>
      </w:pPr>
      <w:r w:rsidRPr="00533C32">
        <w:t xml:space="preserve">      operationId: QueryProvisionedData</w:t>
      </w:r>
    </w:p>
    <w:p w14:paraId="59B9593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69FDF5B" w14:textId="77777777" w:rsidR="007C4061" w:rsidRPr="00533C32" w:rsidRDefault="007C4061" w:rsidP="007C4061">
      <w:pPr>
        <w:pStyle w:val="PL"/>
      </w:pPr>
      <w:r w:rsidRPr="00533C32">
        <w:t xml:space="preserve">        - Provisioned Data (Document)</w:t>
      </w:r>
    </w:p>
    <w:p w14:paraId="2E487A21" w14:textId="77777777" w:rsidR="003B0FB2" w:rsidRDefault="003B0FB2" w:rsidP="003B0FB2">
      <w:pPr>
        <w:pStyle w:val="PL"/>
        <w:rPr>
          <w:ins w:id="204" w:author="Ulrich Wiehe" w:date="2020-07-31T14:56:00Z"/>
        </w:rPr>
      </w:pPr>
      <w:ins w:id="205" w:author="Ulrich Wiehe" w:date="2020-07-31T14:56:00Z">
        <w:r>
          <w:t xml:space="preserve">      security:</w:t>
        </w:r>
      </w:ins>
    </w:p>
    <w:p w14:paraId="2D821630" w14:textId="77777777" w:rsidR="003B0FB2" w:rsidRDefault="003B0FB2" w:rsidP="003B0FB2">
      <w:pPr>
        <w:pStyle w:val="PL"/>
        <w:rPr>
          <w:ins w:id="206" w:author="Ulrich Wiehe" w:date="2020-07-31T14:56:00Z"/>
        </w:rPr>
      </w:pPr>
      <w:ins w:id="207" w:author="Ulrich Wiehe" w:date="2020-07-31T14:56:00Z">
        <w:r>
          <w:t xml:space="preserve">        - {}</w:t>
        </w:r>
      </w:ins>
    </w:p>
    <w:p w14:paraId="7299ECE0" w14:textId="77777777" w:rsidR="003B0FB2" w:rsidRDefault="003B0FB2" w:rsidP="003B0FB2">
      <w:pPr>
        <w:pStyle w:val="PL"/>
        <w:rPr>
          <w:ins w:id="208" w:author="Ulrich Wiehe" w:date="2020-07-31T14:56:00Z"/>
        </w:rPr>
      </w:pPr>
      <w:ins w:id="209" w:author="Ulrich Wiehe" w:date="2020-07-31T14:56:00Z">
        <w:r>
          <w:t xml:space="preserve">        - oAuth2ClientCredentials:</w:t>
        </w:r>
      </w:ins>
    </w:p>
    <w:p w14:paraId="16214B7B" w14:textId="77777777" w:rsidR="003B0FB2" w:rsidRDefault="003B0FB2" w:rsidP="003B0FB2">
      <w:pPr>
        <w:pStyle w:val="PL"/>
        <w:rPr>
          <w:ins w:id="210" w:author="Ulrich Wiehe" w:date="2020-07-31T14:56:00Z"/>
        </w:rPr>
      </w:pPr>
      <w:ins w:id="211" w:author="Ulrich Wiehe" w:date="2020-07-31T14:56:00Z">
        <w:r>
          <w:t xml:space="preserve">          - nudr-dr</w:t>
        </w:r>
      </w:ins>
    </w:p>
    <w:p w14:paraId="16597C23" w14:textId="77777777" w:rsidR="003B0FB2" w:rsidRDefault="003B0FB2" w:rsidP="003B0FB2">
      <w:pPr>
        <w:pStyle w:val="PL"/>
        <w:rPr>
          <w:ins w:id="212" w:author="Ulrich Wiehe" w:date="2020-07-31T14:56:00Z"/>
        </w:rPr>
      </w:pPr>
      <w:ins w:id="213" w:author="Ulrich Wiehe" w:date="2020-07-31T14:56:00Z">
        <w:r>
          <w:t xml:space="preserve">        - oAuth2ClientCredentials:</w:t>
        </w:r>
      </w:ins>
    </w:p>
    <w:p w14:paraId="01FC0503" w14:textId="77777777" w:rsidR="003B0FB2" w:rsidRDefault="003B0FB2" w:rsidP="003B0FB2">
      <w:pPr>
        <w:pStyle w:val="PL"/>
        <w:rPr>
          <w:ins w:id="214" w:author="Ulrich Wiehe" w:date="2020-07-31T14:56:00Z"/>
        </w:rPr>
      </w:pPr>
      <w:ins w:id="215" w:author="Ulrich Wiehe" w:date="2020-07-31T14:56:00Z">
        <w:r>
          <w:t xml:space="preserve">          - nudr-dr</w:t>
        </w:r>
      </w:ins>
    </w:p>
    <w:p w14:paraId="3C5903B4" w14:textId="77777777" w:rsidR="003B0FB2" w:rsidRPr="00533C32" w:rsidRDefault="003B0FB2" w:rsidP="003B0FB2">
      <w:pPr>
        <w:pStyle w:val="PL"/>
        <w:rPr>
          <w:ins w:id="216" w:author="Ulrich Wiehe" w:date="2020-07-31T14:56:00Z"/>
        </w:rPr>
      </w:pPr>
      <w:ins w:id="217" w:author="Ulrich Wiehe" w:date="2020-07-31T14:56:00Z">
        <w:r>
          <w:t xml:space="preserve">          - nudr-dr:subscription-data</w:t>
        </w:r>
      </w:ins>
    </w:p>
    <w:p w14:paraId="3DEFF26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933140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793929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36B094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C50275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A01E4C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B2C512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63EF30C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37FECCF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50A86CF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3FE293E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251FE6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E99B9AA" w14:textId="77777777" w:rsidR="007C4061" w:rsidRPr="00533C32" w:rsidRDefault="007C4061" w:rsidP="007C4061">
      <w:pPr>
        <w:pStyle w:val="PL"/>
      </w:pPr>
      <w:r w:rsidRPr="00533C32">
        <w:t xml:space="preserve">            $ref: '#/components/schemas/VarPlmnId'</w:t>
      </w:r>
    </w:p>
    <w:p w14:paraId="7A749F86" w14:textId="77777777" w:rsidR="007C4061" w:rsidRPr="00533C32" w:rsidRDefault="007C4061" w:rsidP="007C4061">
      <w:pPr>
        <w:pStyle w:val="PL"/>
      </w:pPr>
      <w:r w:rsidRPr="00533C32">
        <w:t xml:space="preserve">        - name: dataset-names</w:t>
      </w:r>
    </w:p>
    <w:p w14:paraId="6718BFA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B7E548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87E4CA2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204ED18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lastRenderedPageBreak/>
        <w:t xml:space="preserve">          explode: false</w:t>
      </w:r>
    </w:p>
    <w:p w14:paraId="0AC8C01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27E3E52" w14:textId="77777777" w:rsidR="007C4061" w:rsidRPr="00533C32" w:rsidRDefault="007C4061" w:rsidP="007C4061">
      <w:pPr>
        <w:pStyle w:val="PL"/>
      </w:pPr>
      <w:r w:rsidRPr="00533C32">
        <w:t xml:space="preserve">            $ref: '#/components/schemas/DatasetNames'</w:t>
      </w:r>
    </w:p>
    <w:p w14:paraId="5029B55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B1DC2F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FCE203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1B7337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C3DAFA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5884A3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8943B28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'#/components/schemas/ProvisionedDataSets'</w:t>
      </w:r>
    </w:p>
    <w:p w14:paraId="29AE4E3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EFA6D6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8445D8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1C45AE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4E05AD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E09947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0907E94" w14:textId="77777777" w:rsidR="007C4061" w:rsidRPr="00533C32" w:rsidRDefault="007C4061" w:rsidP="007C4061">
      <w:pPr>
        <w:pStyle w:val="PL"/>
        <w:rPr>
          <w:lang w:eastAsia="zh-CN"/>
        </w:rPr>
      </w:pPr>
    </w:p>
    <w:p w14:paraId="2254D134" w14:textId="77777777" w:rsidR="007C4061" w:rsidRPr="00533C32" w:rsidRDefault="007C4061" w:rsidP="007C4061">
      <w:pPr>
        <w:pStyle w:val="PL"/>
      </w:pPr>
    </w:p>
    <w:p w14:paraId="2AEA7EC6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/subscription-data/{ueId}/{servingPlmnId}/provisioned-data/am-data:</w:t>
      </w:r>
    </w:p>
    <w:p w14:paraId="010E455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B86615D" w14:textId="77777777" w:rsidR="007C4061" w:rsidRPr="00533C32" w:rsidRDefault="007C4061" w:rsidP="007C4061">
      <w:pPr>
        <w:pStyle w:val="PL"/>
      </w:pPr>
      <w:r w:rsidRPr="00533C32">
        <w:t xml:space="preserve">      summary: Retrieves the access and mobility subscription data of a UE</w:t>
      </w:r>
    </w:p>
    <w:p w14:paraId="0D51E8F5" w14:textId="77777777" w:rsidR="007C4061" w:rsidRPr="00533C32" w:rsidRDefault="007C4061" w:rsidP="007C4061">
      <w:pPr>
        <w:pStyle w:val="PL"/>
      </w:pPr>
      <w:r w:rsidRPr="00533C32">
        <w:t xml:space="preserve">      operationId: QueryAmData</w:t>
      </w:r>
    </w:p>
    <w:p w14:paraId="1A62B88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84D4FF2" w14:textId="77777777" w:rsidR="007C4061" w:rsidRPr="00533C32" w:rsidRDefault="007C4061" w:rsidP="007C4061">
      <w:pPr>
        <w:pStyle w:val="PL"/>
      </w:pPr>
      <w:r w:rsidRPr="00533C32">
        <w:t xml:space="preserve">        - Access And Mobility Subscription Data (Document)</w:t>
      </w:r>
    </w:p>
    <w:p w14:paraId="2900CAA6" w14:textId="77777777" w:rsidR="003B0FB2" w:rsidRDefault="003B0FB2" w:rsidP="003B0FB2">
      <w:pPr>
        <w:pStyle w:val="PL"/>
        <w:rPr>
          <w:ins w:id="218" w:author="Ulrich Wiehe" w:date="2020-07-31T14:56:00Z"/>
        </w:rPr>
      </w:pPr>
      <w:ins w:id="219" w:author="Ulrich Wiehe" w:date="2020-07-31T14:56:00Z">
        <w:r>
          <w:t xml:space="preserve">      security:</w:t>
        </w:r>
      </w:ins>
    </w:p>
    <w:p w14:paraId="1E6B084A" w14:textId="77777777" w:rsidR="003B0FB2" w:rsidRDefault="003B0FB2" w:rsidP="003B0FB2">
      <w:pPr>
        <w:pStyle w:val="PL"/>
        <w:rPr>
          <w:ins w:id="220" w:author="Ulrich Wiehe" w:date="2020-07-31T14:56:00Z"/>
        </w:rPr>
      </w:pPr>
      <w:ins w:id="221" w:author="Ulrich Wiehe" w:date="2020-07-31T14:56:00Z">
        <w:r>
          <w:t xml:space="preserve">        - {}</w:t>
        </w:r>
      </w:ins>
    </w:p>
    <w:p w14:paraId="0B29CB63" w14:textId="77777777" w:rsidR="003B0FB2" w:rsidRDefault="003B0FB2" w:rsidP="003B0FB2">
      <w:pPr>
        <w:pStyle w:val="PL"/>
        <w:rPr>
          <w:ins w:id="222" w:author="Ulrich Wiehe" w:date="2020-07-31T14:56:00Z"/>
        </w:rPr>
      </w:pPr>
      <w:ins w:id="223" w:author="Ulrich Wiehe" w:date="2020-07-31T14:56:00Z">
        <w:r>
          <w:t xml:space="preserve">        - oAuth2ClientCredentials:</w:t>
        </w:r>
      </w:ins>
    </w:p>
    <w:p w14:paraId="5D6C59E6" w14:textId="77777777" w:rsidR="003B0FB2" w:rsidRDefault="003B0FB2" w:rsidP="003B0FB2">
      <w:pPr>
        <w:pStyle w:val="PL"/>
        <w:rPr>
          <w:ins w:id="224" w:author="Ulrich Wiehe" w:date="2020-07-31T14:56:00Z"/>
        </w:rPr>
      </w:pPr>
      <w:ins w:id="225" w:author="Ulrich Wiehe" w:date="2020-07-31T14:56:00Z">
        <w:r>
          <w:t xml:space="preserve">          - nudr-dr</w:t>
        </w:r>
      </w:ins>
    </w:p>
    <w:p w14:paraId="20C1AA98" w14:textId="77777777" w:rsidR="003B0FB2" w:rsidRDefault="003B0FB2" w:rsidP="003B0FB2">
      <w:pPr>
        <w:pStyle w:val="PL"/>
        <w:rPr>
          <w:ins w:id="226" w:author="Ulrich Wiehe" w:date="2020-07-31T14:56:00Z"/>
        </w:rPr>
      </w:pPr>
      <w:ins w:id="227" w:author="Ulrich Wiehe" w:date="2020-07-31T14:56:00Z">
        <w:r>
          <w:t xml:space="preserve">        - oAuth2ClientCredentials:</w:t>
        </w:r>
      </w:ins>
    </w:p>
    <w:p w14:paraId="40BA3B1F" w14:textId="77777777" w:rsidR="003B0FB2" w:rsidRDefault="003B0FB2" w:rsidP="003B0FB2">
      <w:pPr>
        <w:pStyle w:val="PL"/>
        <w:rPr>
          <w:ins w:id="228" w:author="Ulrich Wiehe" w:date="2020-07-31T14:56:00Z"/>
        </w:rPr>
      </w:pPr>
      <w:ins w:id="229" w:author="Ulrich Wiehe" w:date="2020-07-31T14:56:00Z">
        <w:r>
          <w:t xml:space="preserve">          - nudr-dr</w:t>
        </w:r>
      </w:ins>
    </w:p>
    <w:p w14:paraId="437AED0D" w14:textId="77777777" w:rsidR="003B0FB2" w:rsidRPr="00533C32" w:rsidRDefault="003B0FB2" w:rsidP="003B0FB2">
      <w:pPr>
        <w:pStyle w:val="PL"/>
        <w:rPr>
          <w:ins w:id="230" w:author="Ulrich Wiehe" w:date="2020-07-31T14:56:00Z"/>
        </w:rPr>
      </w:pPr>
      <w:ins w:id="231" w:author="Ulrich Wiehe" w:date="2020-07-31T14:56:00Z">
        <w:r>
          <w:t xml:space="preserve">          - nudr-dr:subscription-data</w:t>
        </w:r>
      </w:ins>
    </w:p>
    <w:p w14:paraId="5DE4EEE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2AEE6D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AD9CF4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0F160C3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719D27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4ABC67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CEAB081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28231CF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47BDB01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3190652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021458D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1A052B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E9336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50A9C63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C25F5D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755D68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3130E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D0EAD8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7235B8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27BE57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620189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85C68C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C2D0AF6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170A69B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05857B8E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6CE1984D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59CB823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0850DB6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0FEADB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5B9D32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06AA8533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56C49692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4ED13CD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C183A8E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88B3EBD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70F2BAB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2AF2DBF3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41ECB35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0A92E6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656613C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811F53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03F907B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3AA9F7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3B3C4AF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28D597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3AE400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2EDA90C0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11EFF18A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Cache-Control:</w:t>
      </w:r>
    </w:p>
    <w:p w14:paraId="3D12022A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76E9E69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64006D3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615289B8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367A331B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90775C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E3E9E32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4347DFDF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376443A8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C844F1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ADBBF2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B41678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72C910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23C3EF2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EBA03C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12EEE7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07FF00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728F6DD" w14:textId="77777777" w:rsidR="007C4061" w:rsidRPr="00533C32" w:rsidRDefault="007C4061" w:rsidP="007C4061">
      <w:pPr>
        <w:pStyle w:val="PL"/>
      </w:pPr>
    </w:p>
    <w:p w14:paraId="79937BE3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/subscription-data/{ueId}/{servingPlmnId}/provisioned-data/smf-selection-subscription-data:</w:t>
      </w:r>
    </w:p>
    <w:p w14:paraId="2A049A3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D9C24D8" w14:textId="77777777" w:rsidR="007C4061" w:rsidRPr="00533C32" w:rsidRDefault="007C4061" w:rsidP="007C4061">
      <w:pPr>
        <w:pStyle w:val="PL"/>
      </w:pPr>
      <w:r w:rsidRPr="00533C32">
        <w:t xml:space="preserve">      summary: Retrieves the SMF selection subscription data of a UE</w:t>
      </w:r>
    </w:p>
    <w:p w14:paraId="3A3E1A2E" w14:textId="77777777" w:rsidR="007C4061" w:rsidRPr="00533C32" w:rsidRDefault="007C4061" w:rsidP="007C4061">
      <w:pPr>
        <w:pStyle w:val="PL"/>
      </w:pPr>
      <w:r w:rsidRPr="00533C32">
        <w:t xml:space="preserve">      operationId: QuerySmfSelectData</w:t>
      </w:r>
    </w:p>
    <w:p w14:paraId="7B7F3AE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B03110C" w14:textId="77777777" w:rsidR="007C4061" w:rsidRPr="00533C32" w:rsidRDefault="007C4061" w:rsidP="007C4061">
      <w:pPr>
        <w:pStyle w:val="PL"/>
      </w:pPr>
      <w:r w:rsidRPr="00533C32">
        <w:t xml:space="preserve">        - SMF Selection Subscription Data (Document)</w:t>
      </w:r>
    </w:p>
    <w:p w14:paraId="1FB1D97F" w14:textId="77777777" w:rsidR="003B0FB2" w:rsidRDefault="003B0FB2" w:rsidP="003B0FB2">
      <w:pPr>
        <w:pStyle w:val="PL"/>
        <w:rPr>
          <w:ins w:id="232" w:author="Ulrich Wiehe" w:date="2020-07-31T14:56:00Z"/>
        </w:rPr>
      </w:pPr>
      <w:ins w:id="233" w:author="Ulrich Wiehe" w:date="2020-07-31T14:56:00Z">
        <w:r>
          <w:t xml:space="preserve">      security:</w:t>
        </w:r>
      </w:ins>
    </w:p>
    <w:p w14:paraId="04F19257" w14:textId="77777777" w:rsidR="003B0FB2" w:rsidRDefault="003B0FB2" w:rsidP="003B0FB2">
      <w:pPr>
        <w:pStyle w:val="PL"/>
        <w:rPr>
          <w:ins w:id="234" w:author="Ulrich Wiehe" w:date="2020-07-31T14:56:00Z"/>
        </w:rPr>
      </w:pPr>
      <w:ins w:id="235" w:author="Ulrich Wiehe" w:date="2020-07-31T14:56:00Z">
        <w:r>
          <w:t xml:space="preserve">        - {}</w:t>
        </w:r>
      </w:ins>
    </w:p>
    <w:p w14:paraId="4287C5BC" w14:textId="77777777" w:rsidR="003B0FB2" w:rsidRDefault="003B0FB2" w:rsidP="003B0FB2">
      <w:pPr>
        <w:pStyle w:val="PL"/>
        <w:rPr>
          <w:ins w:id="236" w:author="Ulrich Wiehe" w:date="2020-07-31T14:56:00Z"/>
        </w:rPr>
      </w:pPr>
      <w:ins w:id="237" w:author="Ulrich Wiehe" w:date="2020-07-31T14:56:00Z">
        <w:r>
          <w:t xml:space="preserve">        - oAuth2ClientCredentials:</w:t>
        </w:r>
      </w:ins>
    </w:p>
    <w:p w14:paraId="6DB984A0" w14:textId="77777777" w:rsidR="003B0FB2" w:rsidRDefault="003B0FB2" w:rsidP="003B0FB2">
      <w:pPr>
        <w:pStyle w:val="PL"/>
        <w:rPr>
          <w:ins w:id="238" w:author="Ulrich Wiehe" w:date="2020-07-31T14:56:00Z"/>
        </w:rPr>
      </w:pPr>
      <w:ins w:id="239" w:author="Ulrich Wiehe" w:date="2020-07-31T14:56:00Z">
        <w:r>
          <w:t xml:space="preserve">          - nudr-dr</w:t>
        </w:r>
      </w:ins>
    </w:p>
    <w:p w14:paraId="0121EB56" w14:textId="77777777" w:rsidR="003B0FB2" w:rsidRDefault="003B0FB2" w:rsidP="003B0FB2">
      <w:pPr>
        <w:pStyle w:val="PL"/>
        <w:rPr>
          <w:ins w:id="240" w:author="Ulrich Wiehe" w:date="2020-07-31T14:56:00Z"/>
        </w:rPr>
      </w:pPr>
      <w:ins w:id="241" w:author="Ulrich Wiehe" w:date="2020-07-31T14:56:00Z">
        <w:r>
          <w:t xml:space="preserve">        - oAuth2ClientCredentials:</w:t>
        </w:r>
      </w:ins>
    </w:p>
    <w:p w14:paraId="0D4DE370" w14:textId="77777777" w:rsidR="003B0FB2" w:rsidRDefault="003B0FB2" w:rsidP="003B0FB2">
      <w:pPr>
        <w:pStyle w:val="PL"/>
        <w:rPr>
          <w:ins w:id="242" w:author="Ulrich Wiehe" w:date="2020-07-31T14:56:00Z"/>
        </w:rPr>
      </w:pPr>
      <w:ins w:id="243" w:author="Ulrich Wiehe" w:date="2020-07-31T14:56:00Z">
        <w:r>
          <w:t xml:space="preserve">          - nudr-dr</w:t>
        </w:r>
      </w:ins>
    </w:p>
    <w:p w14:paraId="001B0514" w14:textId="77777777" w:rsidR="003B0FB2" w:rsidRPr="00533C32" w:rsidRDefault="003B0FB2" w:rsidP="003B0FB2">
      <w:pPr>
        <w:pStyle w:val="PL"/>
        <w:rPr>
          <w:ins w:id="244" w:author="Ulrich Wiehe" w:date="2020-07-31T14:56:00Z"/>
        </w:rPr>
      </w:pPr>
      <w:ins w:id="245" w:author="Ulrich Wiehe" w:date="2020-07-31T14:56:00Z">
        <w:r>
          <w:t xml:space="preserve">          - nudr-dr:subscription-data</w:t>
        </w:r>
      </w:ins>
    </w:p>
    <w:p w14:paraId="279E708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44F92D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BC2387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4FDC97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726EFB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BC7014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C887A21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6AC1F118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2D4B0CE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33A8B9A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680A67B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238B57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4973B2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8C415D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585A89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3A0EB5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F713D9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654097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0FCFF7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4E23AA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5F0BCC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F8733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0D45B5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3DC0E6C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C616543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F768B7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1D0283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9A2DE3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8335B3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53F1D27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214E48A5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5345B5D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345EA38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DB4F78B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1289667E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3C2D9ED4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D33078D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69B5929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5C4EFE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1F33B32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D6DABC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363B063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272773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C53799B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96CEAE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27B7CB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lastRenderedPageBreak/>
        <w:t xml:space="preserve">                $ref: '#/components/schemas/SmfSelectionSubscriptionData'</w:t>
      </w:r>
    </w:p>
    <w:p w14:paraId="566CADE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2257876E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12F346A7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19EA374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9578AFD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3E7BF0D7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33D33548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8AFE87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F75165D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69E7A30F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766755E8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5578ED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B103ED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947FC32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9A3038C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DCBF59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49972A0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DCF5CF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72F08E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276AD6A" w14:textId="77777777" w:rsidR="007C4061" w:rsidRPr="00533C32" w:rsidRDefault="007C4061" w:rsidP="007C4061">
      <w:pPr>
        <w:pStyle w:val="PL"/>
      </w:pPr>
    </w:p>
    <w:p w14:paraId="5DE78742" w14:textId="77777777" w:rsidR="007C4061" w:rsidRPr="00533C32" w:rsidRDefault="007C4061" w:rsidP="007C4061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163CE152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89CC14F" w14:textId="77777777" w:rsidR="007C4061" w:rsidRPr="00533C32" w:rsidRDefault="007C4061" w:rsidP="007C4061">
      <w:pPr>
        <w:pStyle w:val="PL"/>
      </w:pPr>
      <w:r w:rsidRPr="00533C32">
        <w:t xml:space="preserve">      summary: Retrieves the Session Management subscription data of a UE</w:t>
      </w:r>
    </w:p>
    <w:p w14:paraId="70B0C837" w14:textId="77777777" w:rsidR="007C4061" w:rsidRPr="00533C32" w:rsidRDefault="007C4061" w:rsidP="007C4061">
      <w:pPr>
        <w:pStyle w:val="PL"/>
      </w:pPr>
      <w:r w:rsidRPr="00533C32">
        <w:t xml:space="preserve">      operationId: QuerySmData</w:t>
      </w:r>
    </w:p>
    <w:p w14:paraId="48FDE1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ED37210" w14:textId="77777777" w:rsidR="007C4061" w:rsidRPr="00533C32" w:rsidRDefault="007C4061" w:rsidP="007C4061">
      <w:pPr>
        <w:pStyle w:val="PL"/>
      </w:pPr>
      <w:r w:rsidRPr="00533C32">
        <w:t xml:space="preserve">        - Session Management Subscription Data</w:t>
      </w:r>
    </w:p>
    <w:p w14:paraId="20CBB0C6" w14:textId="77777777" w:rsidR="003B0FB2" w:rsidRDefault="003B0FB2" w:rsidP="003B0FB2">
      <w:pPr>
        <w:pStyle w:val="PL"/>
        <w:rPr>
          <w:ins w:id="246" w:author="Ulrich Wiehe" w:date="2020-07-31T14:56:00Z"/>
        </w:rPr>
      </w:pPr>
      <w:ins w:id="247" w:author="Ulrich Wiehe" w:date="2020-07-31T14:56:00Z">
        <w:r>
          <w:t xml:space="preserve">      security:</w:t>
        </w:r>
      </w:ins>
    </w:p>
    <w:p w14:paraId="4149510E" w14:textId="77777777" w:rsidR="003B0FB2" w:rsidRDefault="003B0FB2" w:rsidP="003B0FB2">
      <w:pPr>
        <w:pStyle w:val="PL"/>
        <w:rPr>
          <w:ins w:id="248" w:author="Ulrich Wiehe" w:date="2020-07-31T14:56:00Z"/>
        </w:rPr>
      </w:pPr>
      <w:ins w:id="249" w:author="Ulrich Wiehe" w:date="2020-07-31T14:56:00Z">
        <w:r>
          <w:t xml:space="preserve">        - {}</w:t>
        </w:r>
      </w:ins>
    </w:p>
    <w:p w14:paraId="34B7579C" w14:textId="77777777" w:rsidR="003B0FB2" w:rsidRDefault="003B0FB2" w:rsidP="003B0FB2">
      <w:pPr>
        <w:pStyle w:val="PL"/>
        <w:rPr>
          <w:ins w:id="250" w:author="Ulrich Wiehe" w:date="2020-07-31T14:56:00Z"/>
        </w:rPr>
      </w:pPr>
      <w:ins w:id="251" w:author="Ulrich Wiehe" w:date="2020-07-31T14:56:00Z">
        <w:r>
          <w:t xml:space="preserve">        - oAuth2ClientCredentials:</w:t>
        </w:r>
      </w:ins>
    </w:p>
    <w:p w14:paraId="78A8C71F" w14:textId="77777777" w:rsidR="003B0FB2" w:rsidRDefault="003B0FB2" w:rsidP="003B0FB2">
      <w:pPr>
        <w:pStyle w:val="PL"/>
        <w:rPr>
          <w:ins w:id="252" w:author="Ulrich Wiehe" w:date="2020-07-31T14:56:00Z"/>
        </w:rPr>
      </w:pPr>
      <w:ins w:id="253" w:author="Ulrich Wiehe" w:date="2020-07-31T14:56:00Z">
        <w:r>
          <w:t xml:space="preserve">          - nudr-dr</w:t>
        </w:r>
      </w:ins>
    </w:p>
    <w:p w14:paraId="7DEBED17" w14:textId="77777777" w:rsidR="003B0FB2" w:rsidRDefault="003B0FB2" w:rsidP="003B0FB2">
      <w:pPr>
        <w:pStyle w:val="PL"/>
        <w:rPr>
          <w:ins w:id="254" w:author="Ulrich Wiehe" w:date="2020-07-31T14:56:00Z"/>
        </w:rPr>
      </w:pPr>
      <w:ins w:id="255" w:author="Ulrich Wiehe" w:date="2020-07-31T14:56:00Z">
        <w:r>
          <w:t xml:space="preserve">        - oAuth2ClientCredentials:</w:t>
        </w:r>
      </w:ins>
    </w:p>
    <w:p w14:paraId="5EF37CDF" w14:textId="77777777" w:rsidR="003B0FB2" w:rsidRDefault="003B0FB2" w:rsidP="003B0FB2">
      <w:pPr>
        <w:pStyle w:val="PL"/>
        <w:rPr>
          <w:ins w:id="256" w:author="Ulrich Wiehe" w:date="2020-07-31T14:56:00Z"/>
        </w:rPr>
      </w:pPr>
      <w:ins w:id="257" w:author="Ulrich Wiehe" w:date="2020-07-31T14:56:00Z">
        <w:r>
          <w:t xml:space="preserve">          - nudr-dr</w:t>
        </w:r>
      </w:ins>
    </w:p>
    <w:p w14:paraId="3E0A580B" w14:textId="77777777" w:rsidR="003B0FB2" w:rsidRPr="00533C32" w:rsidRDefault="003B0FB2" w:rsidP="003B0FB2">
      <w:pPr>
        <w:pStyle w:val="PL"/>
        <w:rPr>
          <w:ins w:id="258" w:author="Ulrich Wiehe" w:date="2020-07-31T14:56:00Z"/>
        </w:rPr>
      </w:pPr>
      <w:ins w:id="259" w:author="Ulrich Wiehe" w:date="2020-07-31T14:56:00Z">
        <w:r>
          <w:t xml:space="preserve">          - nudr-dr:subscription-data</w:t>
        </w:r>
      </w:ins>
    </w:p>
    <w:p w14:paraId="2DE0807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8ACAF8B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3D7335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1D8CA1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4CDFDD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D901C5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C9CEDE9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B5FBA1E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3273ECC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4EC2D8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7C958F5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0A7EEC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7FB50A" w14:textId="77777777" w:rsidR="007C4061" w:rsidRPr="00533C32" w:rsidRDefault="007C4061" w:rsidP="007C4061">
      <w:pPr>
        <w:pStyle w:val="PL"/>
      </w:pPr>
      <w:r w:rsidRPr="00533C32">
        <w:t xml:space="preserve">            $ref: '#/components/schemas/VarPlmnId'</w:t>
      </w:r>
    </w:p>
    <w:p w14:paraId="5F510052" w14:textId="77777777" w:rsidR="007C4061" w:rsidRPr="00533C32" w:rsidRDefault="007C4061" w:rsidP="007C4061">
      <w:pPr>
        <w:pStyle w:val="PL"/>
      </w:pPr>
      <w:r w:rsidRPr="00533C32">
        <w:t xml:space="preserve">        - name: single-nssai</w:t>
      </w:r>
    </w:p>
    <w:p w14:paraId="418632C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in: query</w:t>
      </w:r>
    </w:p>
    <w:p w14:paraId="54564F0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E22F134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D8BFE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2EB71CA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41D3F83B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7BE6D209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6114A4F8" w14:textId="77777777" w:rsidR="007C4061" w:rsidRPr="00533C32" w:rsidRDefault="007C4061" w:rsidP="007C4061">
      <w:pPr>
        <w:pStyle w:val="PL"/>
      </w:pPr>
      <w:r w:rsidRPr="00533C32">
        <w:t xml:space="preserve">        - name: dnn</w:t>
      </w:r>
    </w:p>
    <w:p w14:paraId="7009A81D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D836190" w14:textId="77777777" w:rsidR="007C4061" w:rsidRPr="00533C32" w:rsidRDefault="007C4061" w:rsidP="007C4061">
      <w:pPr>
        <w:pStyle w:val="PL"/>
      </w:pPr>
      <w:r w:rsidRPr="00533C32">
        <w:t xml:space="preserve">          description: DNN</w:t>
      </w:r>
    </w:p>
    <w:p w14:paraId="7442A30E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3B7656C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5ED0D7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229F53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EB0B27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BBB729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1290D1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EE8D2B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4E8DE1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49D253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BA9C1C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A7B4FA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7AC60D0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1B0AD18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0915B45D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0B518B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E8228E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267180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810B7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4F3661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- name: If-None-Match</w:t>
      </w:r>
    </w:p>
    <w:p w14:paraId="6DE5C73B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231911C7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13CBD62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DE2C433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4F8D96F1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05E48128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2A3B9AB3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4BAA7D3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692D66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2A37764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CC11AE5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0731974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484B78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281E693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0C776D2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5CA2F2D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724A159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1F2C122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78C083F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0C942807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2AD04120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125F4564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6BF5BBD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D34B90B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AABB7D4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28B8423E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FD212A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9233BA1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57B385F3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1D269BDD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3625E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15A019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4FBC78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A21B54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A33F94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6EDD64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D424D5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39CE90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55A3976A" w14:textId="77777777" w:rsidR="007C4061" w:rsidRPr="00533C32" w:rsidRDefault="007C4061" w:rsidP="007C4061">
      <w:pPr>
        <w:pStyle w:val="PL"/>
      </w:pPr>
    </w:p>
    <w:p w14:paraId="7FF4A55B" w14:textId="77777777" w:rsidR="007C4061" w:rsidRPr="00533C32" w:rsidRDefault="007C4061" w:rsidP="007C4061">
      <w:pPr>
        <w:pStyle w:val="PL"/>
      </w:pPr>
      <w:r w:rsidRPr="00533C32">
        <w:t xml:space="preserve">  /subscription-data/{ueId}/context-data/amf-3gpp-access:</w:t>
      </w:r>
    </w:p>
    <w:p w14:paraId="67788AD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6727062" w14:textId="77777777" w:rsidR="007C4061" w:rsidRPr="00533C32" w:rsidRDefault="007C4061" w:rsidP="007C4061">
      <w:pPr>
        <w:pStyle w:val="PL"/>
      </w:pPr>
      <w:r w:rsidRPr="00533C32">
        <w:t xml:space="preserve">      summary: Retrieves the AMF context data of a UE using 3gpp access</w:t>
      </w:r>
    </w:p>
    <w:p w14:paraId="3F4E2E20" w14:textId="77777777" w:rsidR="007C4061" w:rsidRPr="00533C32" w:rsidRDefault="007C4061" w:rsidP="007C4061">
      <w:pPr>
        <w:pStyle w:val="PL"/>
      </w:pPr>
      <w:r w:rsidRPr="00533C32">
        <w:t xml:space="preserve">      operationId: QueryAmfContext3gpp</w:t>
      </w:r>
    </w:p>
    <w:p w14:paraId="354C694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F6E9E1B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61B45430" w14:textId="77777777" w:rsidR="003B0FB2" w:rsidRDefault="003B0FB2" w:rsidP="003B0FB2">
      <w:pPr>
        <w:pStyle w:val="PL"/>
        <w:rPr>
          <w:ins w:id="260" w:author="Ulrich Wiehe" w:date="2020-07-31T14:56:00Z"/>
        </w:rPr>
      </w:pPr>
      <w:ins w:id="261" w:author="Ulrich Wiehe" w:date="2020-07-31T14:56:00Z">
        <w:r>
          <w:t xml:space="preserve">      security:</w:t>
        </w:r>
      </w:ins>
    </w:p>
    <w:p w14:paraId="5E0EA23B" w14:textId="77777777" w:rsidR="003B0FB2" w:rsidRDefault="003B0FB2" w:rsidP="003B0FB2">
      <w:pPr>
        <w:pStyle w:val="PL"/>
        <w:rPr>
          <w:ins w:id="262" w:author="Ulrich Wiehe" w:date="2020-07-31T14:56:00Z"/>
        </w:rPr>
      </w:pPr>
      <w:ins w:id="263" w:author="Ulrich Wiehe" w:date="2020-07-31T14:56:00Z">
        <w:r>
          <w:t xml:space="preserve">        - {}</w:t>
        </w:r>
      </w:ins>
    </w:p>
    <w:p w14:paraId="7272A7BE" w14:textId="77777777" w:rsidR="003B0FB2" w:rsidRDefault="003B0FB2" w:rsidP="003B0FB2">
      <w:pPr>
        <w:pStyle w:val="PL"/>
        <w:rPr>
          <w:ins w:id="264" w:author="Ulrich Wiehe" w:date="2020-07-31T14:56:00Z"/>
        </w:rPr>
      </w:pPr>
      <w:ins w:id="265" w:author="Ulrich Wiehe" w:date="2020-07-31T14:56:00Z">
        <w:r>
          <w:t xml:space="preserve">        - oAuth2ClientCredentials:</w:t>
        </w:r>
      </w:ins>
    </w:p>
    <w:p w14:paraId="339A1CF5" w14:textId="77777777" w:rsidR="003B0FB2" w:rsidRDefault="003B0FB2" w:rsidP="003B0FB2">
      <w:pPr>
        <w:pStyle w:val="PL"/>
        <w:rPr>
          <w:ins w:id="266" w:author="Ulrich Wiehe" w:date="2020-07-31T14:56:00Z"/>
        </w:rPr>
      </w:pPr>
      <w:ins w:id="267" w:author="Ulrich Wiehe" w:date="2020-07-31T14:56:00Z">
        <w:r>
          <w:t xml:space="preserve">          - nudr-dr</w:t>
        </w:r>
      </w:ins>
    </w:p>
    <w:p w14:paraId="3A55C370" w14:textId="77777777" w:rsidR="003B0FB2" w:rsidRDefault="003B0FB2" w:rsidP="003B0FB2">
      <w:pPr>
        <w:pStyle w:val="PL"/>
        <w:rPr>
          <w:ins w:id="268" w:author="Ulrich Wiehe" w:date="2020-07-31T14:56:00Z"/>
        </w:rPr>
      </w:pPr>
      <w:ins w:id="269" w:author="Ulrich Wiehe" w:date="2020-07-31T14:56:00Z">
        <w:r>
          <w:t xml:space="preserve">        - oAuth2ClientCredentials:</w:t>
        </w:r>
      </w:ins>
    </w:p>
    <w:p w14:paraId="073770C4" w14:textId="77777777" w:rsidR="003B0FB2" w:rsidRDefault="003B0FB2" w:rsidP="003B0FB2">
      <w:pPr>
        <w:pStyle w:val="PL"/>
        <w:rPr>
          <w:ins w:id="270" w:author="Ulrich Wiehe" w:date="2020-07-31T14:56:00Z"/>
        </w:rPr>
      </w:pPr>
      <w:ins w:id="271" w:author="Ulrich Wiehe" w:date="2020-07-31T14:56:00Z">
        <w:r>
          <w:t xml:space="preserve">          - nudr-dr</w:t>
        </w:r>
      </w:ins>
    </w:p>
    <w:p w14:paraId="74EDB0D8" w14:textId="77777777" w:rsidR="003B0FB2" w:rsidRPr="00533C32" w:rsidRDefault="003B0FB2" w:rsidP="003B0FB2">
      <w:pPr>
        <w:pStyle w:val="PL"/>
        <w:rPr>
          <w:ins w:id="272" w:author="Ulrich Wiehe" w:date="2020-07-31T14:56:00Z"/>
        </w:rPr>
      </w:pPr>
      <w:ins w:id="273" w:author="Ulrich Wiehe" w:date="2020-07-31T14:56:00Z">
        <w:r>
          <w:t xml:space="preserve">          - nudr-dr:subscription-data</w:t>
        </w:r>
      </w:ins>
    </w:p>
    <w:p w14:paraId="5DA63DA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D986B8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B6168B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2FC06EF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9A2C46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456A65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B387DD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141B02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01071D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1ECD1A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533A72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9A008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B6419E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A43675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6DFA6E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D12DE4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7E56ADB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37414E7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F6B1AB1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AEBE9B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772F803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0A16AB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B87262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AD05B5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64C43DC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'200':</w:t>
      </w:r>
    </w:p>
    <w:p w14:paraId="46D43E7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76E2D0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8C17946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1563A3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40403E9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'#/components/schemas/Amf3GppAccessRegistration'</w:t>
      </w:r>
    </w:p>
    <w:p w14:paraId="7916B07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67CFFF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473FFF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13090B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F2C5D0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3F89C6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394AEE6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2A069016" w14:textId="77777777" w:rsidR="007C4061" w:rsidRPr="00533C32" w:rsidRDefault="007C4061" w:rsidP="007C4061">
      <w:pPr>
        <w:pStyle w:val="PL"/>
      </w:pPr>
      <w:r w:rsidRPr="00533C32">
        <w:t xml:space="preserve">      summary: To store the AMF context data of a UE using 3gpp access in the UDR</w:t>
      </w:r>
    </w:p>
    <w:p w14:paraId="58D2706F" w14:textId="77777777" w:rsidR="007C4061" w:rsidRPr="00533C32" w:rsidRDefault="007C4061" w:rsidP="007C4061">
      <w:pPr>
        <w:pStyle w:val="PL"/>
      </w:pPr>
      <w:r w:rsidRPr="00533C32">
        <w:t xml:space="preserve">      operationId: CreateAmfContext3gpp</w:t>
      </w:r>
    </w:p>
    <w:p w14:paraId="1C30475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32E89FD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2B70622A" w14:textId="77777777" w:rsidR="003B0FB2" w:rsidRDefault="003B0FB2" w:rsidP="003B0FB2">
      <w:pPr>
        <w:pStyle w:val="PL"/>
        <w:rPr>
          <w:ins w:id="274" w:author="Ulrich Wiehe" w:date="2020-07-31T14:57:00Z"/>
        </w:rPr>
      </w:pPr>
      <w:ins w:id="275" w:author="Ulrich Wiehe" w:date="2020-07-31T14:57:00Z">
        <w:r>
          <w:t xml:space="preserve">      security:</w:t>
        </w:r>
      </w:ins>
    </w:p>
    <w:p w14:paraId="1172A208" w14:textId="77777777" w:rsidR="003B0FB2" w:rsidRDefault="003B0FB2" w:rsidP="003B0FB2">
      <w:pPr>
        <w:pStyle w:val="PL"/>
        <w:rPr>
          <w:ins w:id="276" w:author="Ulrich Wiehe" w:date="2020-07-31T14:57:00Z"/>
        </w:rPr>
      </w:pPr>
      <w:ins w:id="277" w:author="Ulrich Wiehe" w:date="2020-07-31T14:57:00Z">
        <w:r>
          <w:t xml:space="preserve">        - {}</w:t>
        </w:r>
      </w:ins>
    </w:p>
    <w:p w14:paraId="75BEBCEF" w14:textId="77777777" w:rsidR="003B0FB2" w:rsidRDefault="003B0FB2" w:rsidP="003B0FB2">
      <w:pPr>
        <w:pStyle w:val="PL"/>
        <w:rPr>
          <w:ins w:id="278" w:author="Ulrich Wiehe" w:date="2020-07-31T14:57:00Z"/>
        </w:rPr>
      </w:pPr>
      <w:ins w:id="279" w:author="Ulrich Wiehe" w:date="2020-07-31T14:57:00Z">
        <w:r>
          <w:t xml:space="preserve">        - oAuth2ClientCredentials:</w:t>
        </w:r>
      </w:ins>
    </w:p>
    <w:p w14:paraId="31630739" w14:textId="77777777" w:rsidR="003B0FB2" w:rsidRDefault="003B0FB2" w:rsidP="003B0FB2">
      <w:pPr>
        <w:pStyle w:val="PL"/>
        <w:rPr>
          <w:ins w:id="280" w:author="Ulrich Wiehe" w:date="2020-07-31T14:57:00Z"/>
        </w:rPr>
      </w:pPr>
      <w:ins w:id="281" w:author="Ulrich Wiehe" w:date="2020-07-31T14:57:00Z">
        <w:r>
          <w:t xml:space="preserve">          - nudr-dr</w:t>
        </w:r>
      </w:ins>
    </w:p>
    <w:p w14:paraId="3F18ECD9" w14:textId="77777777" w:rsidR="003B0FB2" w:rsidRDefault="003B0FB2" w:rsidP="003B0FB2">
      <w:pPr>
        <w:pStyle w:val="PL"/>
        <w:rPr>
          <w:ins w:id="282" w:author="Ulrich Wiehe" w:date="2020-07-31T14:57:00Z"/>
        </w:rPr>
      </w:pPr>
      <w:ins w:id="283" w:author="Ulrich Wiehe" w:date="2020-07-31T14:57:00Z">
        <w:r>
          <w:t xml:space="preserve">        - oAuth2ClientCredentials:</w:t>
        </w:r>
      </w:ins>
    </w:p>
    <w:p w14:paraId="3A432430" w14:textId="77777777" w:rsidR="003B0FB2" w:rsidRDefault="003B0FB2" w:rsidP="003B0FB2">
      <w:pPr>
        <w:pStyle w:val="PL"/>
        <w:rPr>
          <w:ins w:id="284" w:author="Ulrich Wiehe" w:date="2020-07-31T14:57:00Z"/>
        </w:rPr>
      </w:pPr>
      <w:ins w:id="285" w:author="Ulrich Wiehe" w:date="2020-07-31T14:57:00Z">
        <w:r>
          <w:t xml:space="preserve">          - nudr-dr</w:t>
        </w:r>
      </w:ins>
    </w:p>
    <w:p w14:paraId="3CD019BB" w14:textId="77777777" w:rsidR="003B0FB2" w:rsidRPr="00533C32" w:rsidRDefault="003B0FB2" w:rsidP="003B0FB2">
      <w:pPr>
        <w:pStyle w:val="PL"/>
        <w:rPr>
          <w:ins w:id="286" w:author="Ulrich Wiehe" w:date="2020-07-31T14:57:00Z"/>
        </w:rPr>
      </w:pPr>
      <w:ins w:id="287" w:author="Ulrich Wiehe" w:date="2020-07-31T14:57:00Z">
        <w:r>
          <w:t xml:space="preserve">          - nudr-dr:subscription-data</w:t>
        </w:r>
      </w:ins>
    </w:p>
    <w:p w14:paraId="1678020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4F2EAB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62320F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CB5275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CB3B6A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5733AB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0A1AAEB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526EB3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11966E8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68D9D49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1D7CC8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ECEADD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59F0C82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53A99E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42E9BFE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7B2322C8" w14:textId="77777777" w:rsidR="00C67894" w:rsidRPr="000B71E3" w:rsidRDefault="00C67894" w:rsidP="00C6789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0DFA45C0" w14:textId="77777777" w:rsidR="00C67894" w:rsidRPr="000B71E3" w:rsidRDefault="00C67894" w:rsidP="00C67894">
      <w:pPr>
        <w:pStyle w:val="PL"/>
      </w:pPr>
      <w:r w:rsidRPr="000B71E3">
        <w:t xml:space="preserve">          description: </w:t>
      </w:r>
      <w:r>
        <w:t>Created</w:t>
      </w:r>
    </w:p>
    <w:p w14:paraId="55528A3A" w14:textId="77777777" w:rsidR="00C67894" w:rsidRPr="000B71E3" w:rsidRDefault="00C67894" w:rsidP="00C67894">
      <w:pPr>
        <w:pStyle w:val="PL"/>
      </w:pPr>
      <w:r w:rsidRPr="000B71E3">
        <w:t xml:space="preserve">          content:</w:t>
      </w:r>
    </w:p>
    <w:p w14:paraId="5A8DA4BE" w14:textId="77777777" w:rsidR="00C67894" w:rsidRPr="000B71E3" w:rsidRDefault="00C67894" w:rsidP="00C67894">
      <w:pPr>
        <w:pStyle w:val="PL"/>
      </w:pPr>
      <w:r w:rsidRPr="000B71E3">
        <w:t xml:space="preserve">            application/json:</w:t>
      </w:r>
    </w:p>
    <w:p w14:paraId="06F5E66B" w14:textId="77777777" w:rsidR="00C67894" w:rsidRPr="000B71E3" w:rsidRDefault="00C67894" w:rsidP="00C67894">
      <w:pPr>
        <w:pStyle w:val="PL"/>
      </w:pPr>
      <w:r w:rsidRPr="000B71E3">
        <w:t xml:space="preserve">              schema:</w:t>
      </w:r>
    </w:p>
    <w:p w14:paraId="22953EBC" w14:textId="77777777" w:rsidR="00C67894" w:rsidRPr="000B71E3" w:rsidRDefault="00C67894" w:rsidP="00C6789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2947E0C" w14:textId="77777777" w:rsidR="00C67894" w:rsidRDefault="00C67894" w:rsidP="00C67894">
      <w:pPr>
        <w:pStyle w:val="PL"/>
      </w:pPr>
      <w:r>
        <w:t xml:space="preserve">          headers:</w:t>
      </w:r>
    </w:p>
    <w:p w14:paraId="25B484B4" w14:textId="77777777" w:rsidR="00C67894" w:rsidRDefault="00C67894" w:rsidP="00C67894">
      <w:pPr>
        <w:pStyle w:val="PL"/>
      </w:pPr>
      <w:r>
        <w:t xml:space="preserve">            Location:</w:t>
      </w:r>
    </w:p>
    <w:p w14:paraId="1953A7EA" w14:textId="77777777" w:rsidR="00C67894" w:rsidRDefault="00C67894" w:rsidP="00C6789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395D6A2A" w14:textId="77777777" w:rsidR="00C67894" w:rsidRDefault="00C67894" w:rsidP="00C67894">
      <w:pPr>
        <w:pStyle w:val="PL"/>
      </w:pPr>
      <w:r>
        <w:t xml:space="preserve">              required: true</w:t>
      </w:r>
    </w:p>
    <w:p w14:paraId="4FBEA2E6" w14:textId="77777777" w:rsidR="00C67894" w:rsidRDefault="00C67894" w:rsidP="00C67894">
      <w:pPr>
        <w:pStyle w:val="PL"/>
      </w:pPr>
      <w:r>
        <w:t xml:space="preserve">              schema:</w:t>
      </w:r>
    </w:p>
    <w:p w14:paraId="5F7C42FF" w14:textId="77777777" w:rsidR="00C67894" w:rsidRPr="002857AD" w:rsidRDefault="00C67894" w:rsidP="00C67894">
      <w:pPr>
        <w:pStyle w:val="PL"/>
      </w:pPr>
      <w:r>
        <w:t xml:space="preserve">                type: string</w:t>
      </w:r>
    </w:p>
    <w:p w14:paraId="3D230AA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45B7BBD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4A6AC7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932606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CA8A10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C36C5C3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C4DAE78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0B2B0943" w14:textId="77777777" w:rsidR="007C4061" w:rsidRPr="00533C32" w:rsidRDefault="007C4061" w:rsidP="007C4061">
      <w:pPr>
        <w:pStyle w:val="PL"/>
      </w:pPr>
      <w:r w:rsidRPr="00533C32">
        <w:t xml:space="preserve">      summary: To modify the AMF context data of a UE using 3gpp access in the UDR</w:t>
      </w:r>
    </w:p>
    <w:p w14:paraId="0D0F16C0" w14:textId="77777777" w:rsidR="007C4061" w:rsidRPr="00533C32" w:rsidRDefault="007C4061" w:rsidP="007C4061">
      <w:pPr>
        <w:pStyle w:val="PL"/>
      </w:pPr>
      <w:r w:rsidRPr="00533C32">
        <w:t xml:space="preserve">      operationId: AmfContext3gpp</w:t>
      </w:r>
    </w:p>
    <w:p w14:paraId="16E87B3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FCB16E3" w14:textId="77777777" w:rsidR="007C4061" w:rsidRPr="00533C32" w:rsidRDefault="007C4061" w:rsidP="007C4061">
      <w:pPr>
        <w:pStyle w:val="PL"/>
      </w:pPr>
      <w:r w:rsidRPr="00533C32">
        <w:t xml:space="preserve">        - AMF 3GPP Access Registration (Document)</w:t>
      </w:r>
    </w:p>
    <w:p w14:paraId="5D39E79E" w14:textId="77777777" w:rsidR="003B0FB2" w:rsidRDefault="003B0FB2" w:rsidP="003B0FB2">
      <w:pPr>
        <w:pStyle w:val="PL"/>
        <w:rPr>
          <w:ins w:id="288" w:author="Ulrich Wiehe" w:date="2020-07-31T14:57:00Z"/>
        </w:rPr>
      </w:pPr>
      <w:ins w:id="289" w:author="Ulrich Wiehe" w:date="2020-07-31T14:57:00Z">
        <w:r>
          <w:t xml:space="preserve">      security:</w:t>
        </w:r>
      </w:ins>
    </w:p>
    <w:p w14:paraId="11777AA2" w14:textId="77777777" w:rsidR="003B0FB2" w:rsidRDefault="003B0FB2" w:rsidP="003B0FB2">
      <w:pPr>
        <w:pStyle w:val="PL"/>
        <w:rPr>
          <w:ins w:id="290" w:author="Ulrich Wiehe" w:date="2020-07-31T14:57:00Z"/>
        </w:rPr>
      </w:pPr>
      <w:ins w:id="291" w:author="Ulrich Wiehe" w:date="2020-07-31T14:57:00Z">
        <w:r>
          <w:t xml:space="preserve">        - {}</w:t>
        </w:r>
      </w:ins>
    </w:p>
    <w:p w14:paraId="2FA85159" w14:textId="77777777" w:rsidR="003B0FB2" w:rsidRDefault="003B0FB2" w:rsidP="003B0FB2">
      <w:pPr>
        <w:pStyle w:val="PL"/>
        <w:rPr>
          <w:ins w:id="292" w:author="Ulrich Wiehe" w:date="2020-07-31T14:57:00Z"/>
        </w:rPr>
      </w:pPr>
      <w:ins w:id="293" w:author="Ulrich Wiehe" w:date="2020-07-31T14:57:00Z">
        <w:r>
          <w:t xml:space="preserve">        - oAuth2ClientCredentials:</w:t>
        </w:r>
      </w:ins>
    </w:p>
    <w:p w14:paraId="67459B85" w14:textId="77777777" w:rsidR="003B0FB2" w:rsidRDefault="003B0FB2" w:rsidP="003B0FB2">
      <w:pPr>
        <w:pStyle w:val="PL"/>
        <w:rPr>
          <w:ins w:id="294" w:author="Ulrich Wiehe" w:date="2020-07-31T14:57:00Z"/>
        </w:rPr>
      </w:pPr>
      <w:ins w:id="295" w:author="Ulrich Wiehe" w:date="2020-07-31T14:57:00Z">
        <w:r>
          <w:t xml:space="preserve">          - nudr-dr</w:t>
        </w:r>
      </w:ins>
    </w:p>
    <w:p w14:paraId="746C3580" w14:textId="77777777" w:rsidR="003B0FB2" w:rsidRDefault="003B0FB2" w:rsidP="003B0FB2">
      <w:pPr>
        <w:pStyle w:val="PL"/>
        <w:rPr>
          <w:ins w:id="296" w:author="Ulrich Wiehe" w:date="2020-07-31T14:57:00Z"/>
        </w:rPr>
      </w:pPr>
      <w:ins w:id="297" w:author="Ulrich Wiehe" w:date="2020-07-31T14:57:00Z">
        <w:r>
          <w:t xml:space="preserve">        - oAuth2ClientCredentials:</w:t>
        </w:r>
      </w:ins>
    </w:p>
    <w:p w14:paraId="764D56D3" w14:textId="77777777" w:rsidR="003B0FB2" w:rsidRDefault="003B0FB2" w:rsidP="003B0FB2">
      <w:pPr>
        <w:pStyle w:val="PL"/>
        <w:rPr>
          <w:ins w:id="298" w:author="Ulrich Wiehe" w:date="2020-07-31T14:57:00Z"/>
        </w:rPr>
      </w:pPr>
      <w:ins w:id="299" w:author="Ulrich Wiehe" w:date="2020-07-31T14:57:00Z">
        <w:r>
          <w:t xml:space="preserve">          - nudr-dr</w:t>
        </w:r>
      </w:ins>
    </w:p>
    <w:p w14:paraId="1008C914" w14:textId="77777777" w:rsidR="003B0FB2" w:rsidRPr="00533C32" w:rsidRDefault="003B0FB2" w:rsidP="003B0FB2">
      <w:pPr>
        <w:pStyle w:val="PL"/>
        <w:rPr>
          <w:ins w:id="300" w:author="Ulrich Wiehe" w:date="2020-07-31T14:57:00Z"/>
        </w:rPr>
      </w:pPr>
      <w:ins w:id="301" w:author="Ulrich Wiehe" w:date="2020-07-31T14:57:00Z">
        <w:r>
          <w:t xml:space="preserve">          - nudr-dr:subscription-data</w:t>
        </w:r>
      </w:ins>
    </w:p>
    <w:p w14:paraId="3C16B17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DA2508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6F9583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6BAF14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CC717D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CE9A3C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A3C4CD3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65C2473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47EF3BE6" w14:textId="77777777" w:rsidR="007C4061" w:rsidRPr="002857AD" w:rsidRDefault="007C4061" w:rsidP="007C4061">
      <w:pPr>
        <w:pStyle w:val="PL"/>
      </w:pPr>
      <w:r w:rsidRPr="002857AD">
        <w:lastRenderedPageBreak/>
        <w:t xml:space="preserve">          in: query</w:t>
      </w:r>
    </w:p>
    <w:p w14:paraId="3FD9C497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2057AD20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5E99570D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BAD70EE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07D220D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2341E145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316BEAC2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1419F463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42C1409F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0AD8F89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40C68B9B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1BE69AB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8CA3D69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01A2EAAC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2116FF8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20172BB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1C9B5BFC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0F24832E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06C92AC5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6E7A7DBD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C36A203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06F22BBA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138441E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3E22C9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6D6651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9F200D3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41658B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8568248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9D0CC2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A353016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582AB1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0EB3953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B02EB10" w14:textId="77777777" w:rsidR="007C4061" w:rsidRPr="00533C32" w:rsidRDefault="007C4061" w:rsidP="007C4061">
      <w:pPr>
        <w:pStyle w:val="PL"/>
      </w:pPr>
    </w:p>
    <w:p w14:paraId="5A008A58" w14:textId="77777777" w:rsidR="007C4061" w:rsidRPr="00533C32" w:rsidRDefault="007C4061" w:rsidP="007C4061">
      <w:pPr>
        <w:pStyle w:val="PL"/>
      </w:pPr>
      <w:r w:rsidRPr="00533C32">
        <w:t xml:space="preserve">  /subscription-data/{ueId}/context-data/amf-non-3gpp-access:</w:t>
      </w:r>
    </w:p>
    <w:p w14:paraId="61C84163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A8150A0" w14:textId="77777777" w:rsidR="007C4061" w:rsidRPr="00533C32" w:rsidRDefault="007C4061" w:rsidP="007C4061">
      <w:pPr>
        <w:pStyle w:val="PL"/>
      </w:pPr>
      <w:r w:rsidRPr="00533C32">
        <w:t xml:space="preserve">      summary: Retrieves the AMF context data of a UE using non-3gpp access</w:t>
      </w:r>
    </w:p>
    <w:p w14:paraId="2DFEE5EA" w14:textId="77777777" w:rsidR="007C4061" w:rsidRPr="00533C32" w:rsidRDefault="007C4061" w:rsidP="007C4061">
      <w:pPr>
        <w:pStyle w:val="PL"/>
      </w:pPr>
      <w:r w:rsidRPr="00533C32">
        <w:t xml:space="preserve">      operationId: QueryAmfContextNon3gpp</w:t>
      </w:r>
    </w:p>
    <w:p w14:paraId="26C7090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CB2A5F7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2C95CCB3" w14:textId="77777777" w:rsidR="003B0FB2" w:rsidRDefault="003B0FB2" w:rsidP="003B0FB2">
      <w:pPr>
        <w:pStyle w:val="PL"/>
        <w:rPr>
          <w:ins w:id="302" w:author="Ulrich Wiehe" w:date="2020-07-31T14:57:00Z"/>
        </w:rPr>
      </w:pPr>
      <w:ins w:id="303" w:author="Ulrich Wiehe" w:date="2020-07-31T14:57:00Z">
        <w:r>
          <w:t xml:space="preserve">      security:</w:t>
        </w:r>
      </w:ins>
    </w:p>
    <w:p w14:paraId="09DAABF3" w14:textId="77777777" w:rsidR="003B0FB2" w:rsidRDefault="003B0FB2" w:rsidP="003B0FB2">
      <w:pPr>
        <w:pStyle w:val="PL"/>
        <w:rPr>
          <w:ins w:id="304" w:author="Ulrich Wiehe" w:date="2020-07-31T14:57:00Z"/>
        </w:rPr>
      </w:pPr>
      <w:ins w:id="305" w:author="Ulrich Wiehe" w:date="2020-07-31T14:57:00Z">
        <w:r>
          <w:t xml:space="preserve">        - {}</w:t>
        </w:r>
      </w:ins>
    </w:p>
    <w:p w14:paraId="2503303E" w14:textId="77777777" w:rsidR="003B0FB2" w:rsidRDefault="003B0FB2" w:rsidP="003B0FB2">
      <w:pPr>
        <w:pStyle w:val="PL"/>
        <w:rPr>
          <w:ins w:id="306" w:author="Ulrich Wiehe" w:date="2020-07-31T14:57:00Z"/>
        </w:rPr>
      </w:pPr>
      <w:ins w:id="307" w:author="Ulrich Wiehe" w:date="2020-07-31T14:57:00Z">
        <w:r>
          <w:t xml:space="preserve">        - oAuth2ClientCredentials:</w:t>
        </w:r>
      </w:ins>
    </w:p>
    <w:p w14:paraId="065E7F63" w14:textId="77777777" w:rsidR="003B0FB2" w:rsidRDefault="003B0FB2" w:rsidP="003B0FB2">
      <w:pPr>
        <w:pStyle w:val="PL"/>
        <w:rPr>
          <w:ins w:id="308" w:author="Ulrich Wiehe" w:date="2020-07-31T14:57:00Z"/>
        </w:rPr>
      </w:pPr>
      <w:ins w:id="309" w:author="Ulrich Wiehe" w:date="2020-07-31T14:57:00Z">
        <w:r>
          <w:t xml:space="preserve">          - nudr-dr</w:t>
        </w:r>
      </w:ins>
    </w:p>
    <w:p w14:paraId="7249A9AA" w14:textId="77777777" w:rsidR="003B0FB2" w:rsidRDefault="003B0FB2" w:rsidP="003B0FB2">
      <w:pPr>
        <w:pStyle w:val="PL"/>
        <w:rPr>
          <w:ins w:id="310" w:author="Ulrich Wiehe" w:date="2020-07-31T14:57:00Z"/>
        </w:rPr>
      </w:pPr>
      <w:ins w:id="311" w:author="Ulrich Wiehe" w:date="2020-07-31T14:57:00Z">
        <w:r>
          <w:t xml:space="preserve">        - oAuth2ClientCredentials:</w:t>
        </w:r>
      </w:ins>
    </w:p>
    <w:p w14:paraId="0EFEE183" w14:textId="77777777" w:rsidR="003B0FB2" w:rsidRDefault="003B0FB2" w:rsidP="003B0FB2">
      <w:pPr>
        <w:pStyle w:val="PL"/>
        <w:rPr>
          <w:ins w:id="312" w:author="Ulrich Wiehe" w:date="2020-07-31T14:57:00Z"/>
        </w:rPr>
      </w:pPr>
      <w:ins w:id="313" w:author="Ulrich Wiehe" w:date="2020-07-31T14:57:00Z">
        <w:r>
          <w:t xml:space="preserve">          - nudr-dr</w:t>
        </w:r>
      </w:ins>
    </w:p>
    <w:p w14:paraId="631E10B7" w14:textId="77777777" w:rsidR="003B0FB2" w:rsidRPr="00533C32" w:rsidRDefault="003B0FB2" w:rsidP="003B0FB2">
      <w:pPr>
        <w:pStyle w:val="PL"/>
        <w:rPr>
          <w:ins w:id="314" w:author="Ulrich Wiehe" w:date="2020-07-31T14:57:00Z"/>
        </w:rPr>
      </w:pPr>
      <w:ins w:id="315" w:author="Ulrich Wiehe" w:date="2020-07-31T14:57:00Z">
        <w:r>
          <w:t xml:space="preserve">          - nudr-dr:subscription-data</w:t>
        </w:r>
      </w:ins>
    </w:p>
    <w:p w14:paraId="13742A2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A82D730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8863A4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076C0F0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6D4766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FD019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D60BF2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39350C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8DDE6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E9A94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B476B1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DE4704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FB437A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FC8A04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EB9484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51714D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186C99A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3AF108D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4BEBF4AB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36162D8C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BDE1D2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310BA4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3C72B9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DFBB4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420B649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05FDF566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ABC0C9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B3BE216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35D28C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7F147E3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'#/components/schemas/AmfNon3GppAccessRegistration'</w:t>
      </w:r>
    </w:p>
    <w:p w14:paraId="4E5F85C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19C644F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Unexpected error</w:t>
      </w:r>
    </w:p>
    <w:p w14:paraId="27C100F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24DFA0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47D247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FED188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5D427A6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7701F553" w14:textId="77777777" w:rsidR="007C4061" w:rsidRPr="00533C32" w:rsidRDefault="007C4061" w:rsidP="007C4061">
      <w:pPr>
        <w:pStyle w:val="PL"/>
      </w:pPr>
      <w:r w:rsidRPr="00533C32">
        <w:t xml:space="preserve">      summary: To store the AMF context data of a UE using non-3gpp access in the UDR</w:t>
      </w:r>
    </w:p>
    <w:p w14:paraId="212D722E" w14:textId="77777777" w:rsidR="007C4061" w:rsidRPr="00533C32" w:rsidRDefault="007C4061" w:rsidP="007C4061">
      <w:pPr>
        <w:pStyle w:val="PL"/>
      </w:pPr>
      <w:r w:rsidRPr="00533C32">
        <w:t xml:space="preserve">      operationId: CreateAmfContextNon3gpp</w:t>
      </w:r>
    </w:p>
    <w:p w14:paraId="6782207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62408DE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2F74D064" w14:textId="77777777" w:rsidR="003B0FB2" w:rsidRDefault="003B0FB2" w:rsidP="003B0FB2">
      <w:pPr>
        <w:pStyle w:val="PL"/>
        <w:rPr>
          <w:ins w:id="316" w:author="Ulrich Wiehe" w:date="2020-07-31T14:57:00Z"/>
        </w:rPr>
      </w:pPr>
      <w:ins w:id="317" w:author="Ulrich Wiehe" w:date="2020-07-31T14:57:00Z">
        <w:r>
          <w:t xml:space="preserve">      security:</w:t>
        </w:r>
      </w:ins>
    </w:p>
    <w:p w14:paraId="2F6B5875" w14:textId="77777777" w:rsidR="003B0FB2" w:rsidRDefault="003B0FB2" w:rsidP="003B0FB2">
      <w:pPr>
        <w:pStyle w:val="PL"/>
        <w:rPr>
          <w:ins w:id="318" w:author="Ulrich Wiehe" w:date="2020-07-31T14:57:00Z"/>
        </w:rPr>
      </w:pPr>
      <w:ins w:id="319" w:author="Ulrich Wiehe" w:date="2020-07-31T14:57:00Z">
        <w:r>
          <w:t xml:space="preserve">        - {}</w:t>
        </w:r>
      </w:ins>
    </w:p>
    <w:p w14:paraId="442D48F6" w14:textId="77777777" w:rsidR="003B0FB2" w:rsidRDefault="003B0FB2" w:rsidP="003B0FB2">
      <w:pPr>
        <w:pStyle w:val="PL"/>
        <w:rPr>
          <w:ins w:id="320" w:author="Ulrich Wiehe" w:date="2020-07-31T14:57:00Z"/>
        </w:rPr>
      </w:pPr>
      <w:ins w:id="321" w:author="Ulrich Wiehe" w:date="2020-07-31T14:57:00Z">
        <w:r>
          <w:t xml:space="preserve">        - oAuth2ClientCredentials:</w:t>
        </w:r>
      </w:ins>
    </w:p>
    <w:p w14:paraId="1854D1A6" w14:textId="77777777" w:rsidR="003B0FB2" w:rsidRDefault="003B0FB2" w:rsidP="003B0FB2">
      <w:pPr>
        <w:pStyle w:val="PL"/>
        <w:rPr>
          <w:ins w:id="322" w:author="Ulrich Wiehe" w:date="2020-07-31T14:57:00Z"/>
        </w:rPr>
      </w:pPr>
      <w:ins w:id="323" w:author="Ulrich Wiehe" w:date="2020-07-31T14:57:00Z">
        <w:r>
          <w:t xml:space="preserve">          - nudr-dr</w:t>
        </w:r>
      </w:ins>
    </w:p>
    <w:p w14:paraId="08FB7D56" w14:textId="77777777" w:rsidR="003B0FB2" w:rsidRDefault="003B0FB2" w:rsidP="003B0FB2">
      <w:pPr>
        <w:pStyle w:val="PL"/>
        <w:rPr>
          <w:ins w:id="324" w:author="Ulrich Wiehe" w:date="2020-07-31T14:57:00Z"/>
        </w:rPr>
      </w:pPr>
      <w:ins w:id="325" w:author="Ulrich Wiehe" w:date="2020-07-31T14:57:00Z">
        <w:r>
          <w:t xml:space="preserve">        - oAuth2ClientCredentials:</w:t>
        </w:r>
      </w:ins>
    </w:p>
    <w:p w14:paraId="33041047" w14:textId="77777777" w:rsidR="003B0FB2" w:rsidRDefault="003B0FB2" w:rsidP="003B0FB2">
      <w:pPr>
        <w:pStyle w:val="PL"/>
        <w:rPr>
          <w:ins w:id="326" w:author="Ulrich Wiehe" w:date="2020-07-31T14:57:00Z"/>
        </w:rPr>
      </w:pPr>
      <w:ins w:id="327" w:author="Ulrich Wiehe" w:date="2020-07-31T14:57:00Z">
        <w:r>
          <w:t xml:space="preserve">          - nudr-dr</w:t>
        </w:r>
      </w:ins>
    </w:p>
    <w:p w14:paraId="3DF14AEF" w14:textId="77777777" w:rsidR="003B0FB2" w:rsidRPr="00533C32" w:rsidRDefault="003B0FB2" w:rsidP="003B0FB2">
      <w:pPr>
        <w:pStyle w:val="PL"/>
        <w:rPr>
          <w:ins w:id="328" w:author="Ulrich Wiehe" w:date="2020-07-31T14:57:00Z"/>
        </w:rPr>
      </w:pPr>
      <w:ins w:id="329" w:author="Ulrich Wiehe" w:date="2020-07-31T14:57:00Z">
        <w:r>
          <w:t xml:space="preserve">          - nudr-dr:subscription-data</w:t>
        </w:r>
      </w:ins>
    </w:p>
    <w:p w14:paraId="6CD4962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292370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E55088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F35748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0C4CD3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90287B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11D0FD6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72F5397D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4AB6BD1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F54110E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571F4803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661A73BA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1FD6A23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819737F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3707101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1BAC111A" w14:textId="77777777" w:rsidR="001E6A35" w:rsidRPr="000B71E3" w:rsidRDefault="001E6A35" w:rsidP="001E6A35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3318CED7" w14:textId="77777777" w:rsidR="001E6A35" w:rsidRPr="000B71E3" w:rsidRDefault="001E6A35" w:rsidP="001E6A35">
      <w:pPr>
        <w:pStyle w:val="PL"/>
      </w:pPr>
      <w:r w:rsidRPr="000B71E3">
        <w:t xml:space="preserve">          description: </w:t>
      </w:r>
      <w:r>
        <w:t>Created</w:t>
      </w:r>
    </w:p>
    <w:p w14:paraId="59C3D104" w14:textId="77777777" w:rsidR="001E6A35" w:rsidRPr="000B71E3" w:rsidRDefault="001E6A35" w:rsidP="001E6A35">
      <w:pPr>
        <w:pStyle w:val="PL"/>
      </w:pPr>
      <w:r w:rsidRPr="000B71E3">
        <w:t xml:space="preserve">          content:</w:t>
      </w:r>
    </w:p>
    <w:p w14:paraId="48366829" w14:textId="77777777" w:rsidR="001E6A35" w:rsidRPr="000B71E3" w:rsidRDefault="001E6A35" w:rsidP="001E6A35">
      <w:pPr>
        <w:pStyle w:val="PL"/>
      </w:pPr>
      <w:r w:rsidRPr="000B71E3">
        <w:t xml:space="preserve">            application/json:</w:t>
      </w:r>
    </w:p>
    <w:p w14:paraId="6A46C156" w14:textId="77777777" w:rsidR="001E6A35" w:rsidRPr="000B71E3" w:rsidRDefault="001E6A35" w:rsidP="001E6A35">
      <w:pPr>
        <w:pStyle w:val="PL"/>
      </w:pPr>
      <w:r w:rsidRPr="000B71E3">
        <w:t xml:space="preserve">              schema:</w:t>
      </w:r>
    </w:p>
    <w:p w14:paraId="3773F548" w14:textId="77777777" w:rsidR="001E6A35" w:rsidRPr="000B71E3" w:rsidRDefault="001E6A35" w:rsidP="001E6A35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6959A5A" w14:textId="77777777" w:rsidR="001E6A35" w:rsidRDefault="001E6A35" w:rsidP="001E6A35">
      <w:pPr>
        <w:pStyle w:val="PL"/>
      </w:pPr>
      <w:r>
        <w:t xml:space="preserve">          headers:</w:t>
      </w:r>
    </w:p>
    <w:p w14:paraId="644F6EAC" w14:textId="77777777" w:rsidR="001E6A35" w:rsidRDefault="001E6A35" w:rsidP="001E6A35">
      <w:pPr>
        <w:pStyle w:val="PL"/>
      </w:pPr>
      <w:r>
        <w:t xml:space="preserve">            Location:</w:t>
      </w:r>
    </w:p>
    <w:p w14:paraId="56559F9D" w14:textId="77777777" w:rsidR="001E6A35" w:rsidRDefault="001E6A35" w:rsidP="001E6A35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2DD92FCA" w14:textId="77777777" w:rsidR="001E6A35" w:rsidRDefault="001E6A35" w:rsidP="001E6A35">
      <w:pPr>
        <w:pStyle w:val="PL"/>
      </w:pPr>
      <w:r>
        <w:t xml:space="preserve">              required: true</w:t>
      </w:r>
    </w:p>
    <w:p w14:paraId="000B257D" w14:textId="77777777" w:rsidR="001E6A35" w:rsidRDefault="001E6A35" w:rsidP="001E6A35">
      <w:pPr>
        <w:pStyle w:val="PL"/>
      </w:pPr>
      <w:r>
        <w:t xml:space="preserve">              schema:</w:t>
      </w:r>
    </w:p>
    <w:p w14:paraId="46A9DC5D" w14:textId="77777777" w:rsidR="001E6A35" w:rsidRPr="002857AD" w:rsidRDefault="001E6A35" w:rsidP="001E6A35">
      <w:pPr>
        <w:pStyle w:val="PL"/>
      </w:pPr>
      <w:r>
        <w:t xml:space="preserve">                type: string</w:t>
      </w:r>
    </w:p>
    <w:p w14:paraId="7D77BF37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5EF89E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18961F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E8029DC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5D28A5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911A0B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44EF601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34404B52" w14:textId="77777777" w:rsidR="007C4061" w:rsidRPr="00533C32" w:rsidRDefault="007C4061" w:rsidP="007C4061">
      <w:pPr>
        <w:pStyle w:val="PL"/>
      </w:pPr>
      <w:r w:rsidRPr="00533C32">
        <w:t xml:space="preserve">      summary: To modify the AMF context data of a UE using non 3gpp access in the UDR</w:t>
      </w:r>
    </w:p>
    <w:p w14:paraId="21966328" w14:textId="77777777" w:rsidR="007C4061" w:rsidRPr="00533C32" w:rsidRDefault="007C4061" w:rsidP="007C4061">
      <w:pPr>
        <w:pStyle w:val="PL"/>
      </w:pPr>
      <w:r w:rsidRPr="00533C32">
        <w:t xml:space="preserve">      operationId: AmfContextNon3gpp</w:t>
      </w:r>
    </w:p>
    <w:p w14:paraId="2166AB4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AC4BF84" w14:textId="77777777" w:rsidR="007C4061" w:rsidRPr="00533C32" w:rsidRDefault="007C4061" w:rsidP="007C4061">
      <w:pPr>
        <w:pStyle w:val="PL"/>
      </w:pPr>
      <w:r w:rsidRPr="00533C32">
        <w:t xml:space="preserve">        - AMF Non-3GPP Access Registration (Document)</w:t>
      </w:r>
    </w:p>
    <w:p w14:paraId="68F42229" w14:textId="77777777" w:rsidR="003B0FB2" w:rsidRDefault="003B0FB2" w:rsidP="003B0FB2">
      <w:pPr>
        <w:pStyle w:val="PL"/>
        <w:rPr>
          <w:ins w:id="330" w:author="Ulrich Wiehe" w:date="2020-07-31T14:58:00Z"/>
        </w:rPr>
      </w:pPr>
      <w:ins w:id="331" w:author="Ulrich Wiehe" w:date="2020-07-31T14:58:00Z">
        <w:r>
          <w:t xml:space="preserve">      security:</w:t>
        </w:r>
      </w:ins>
    </w:p>
    <w:p w14:paraId="78CF7ECB" w14:textId="77777777" w:rsidR="003B0FB2" w:rsidRDefault="003B0FB2" w:rsidP="003B0FB2">
      <w:pPr>
        <w:pStyle w:val="PL"/>
        <w:rPr>
          <w:ins w:id="332" w:author="Ulrich Wiehe" w:date="2020-07-31T14:58:00Z"/>
        </w:rPr>
      </w:pPr>
      <w:ins w:id="333" w:author="Ulrich Wiehe" w:date="2020-07-31T14:58:00Z">
        <w:r>
          <w:t xml:space="preserve">        - {}</w:t>
        </w:r>
      </w:ins>
    </w:p>
    <w:p w14:paraId="4B403445" w14:textId="77777777" w:rsidR="003B0FB2" w:rsidRDefault="003B0FB2" w:rsidP="003B0FB2">
      <w:pPr>
        <w:pStyle w:val="PL"/>
        <w:rPr>
          <w:ins w:id="334" w:author="Ulrich Wiehe" w:date="2020-07-31T14:58:00Z"/>
        </w:rPr>
      </w:pPr>
      <w:ins w:id="335" w:author="Ulrich Wiehe" w:date="2020-07-31T14:58:00Z">
        <w:r>
          <w:t xml:space="preserve">        - oAuth2ClientCredentials:</w:t>
        </w:r>
      </w:ins>
    </w:p>
    <w:p w14:paraId="79222516" w14:textId="77777777" w:rsidR="003B0FB2" w:rsidRDefault="003B0FB2" w:rsidP="003B0FB2">
      <w:pPr>
        <w:pStyle w:val="PL"/>
        <w:rPr>
          <w:ins w:id="336" w:author="Ulrich Wiehe" w:date="2020-07-31T14:58:00Z"/>
        </w:rPr>
      </w:pPr>
      <w:ins w:id="337" w:author="Ulrich Wiehe" w:date="2020-07-31T14:58:00Z">
        <w:r>
          <w:t xml:space="preserve">          - nudr-dr</w:t>
        </w:r>
      </w:ins>
    </w:p>
    <w:p w14:paraId="2DF5BE05" w14:textId="77777777" w:rsidR="003B0FB2" w:rsidRDefault="003B0FB2" w:rsidP="003B0FB2">
      <w:pPr>
        <w:pStyle w:val="PL"/>
        <w:rPr>
          <w:ins w:id="338" w:author="Ulrich Wiehe" w:date="2020-07-31T14:58:00Z"/>
        </w:rPr>
      </w:pPr>
      <w:ins w:id="339" w:author="Ulrich Wiehe" w:date="2020-07-31T14:58:00Z">
        <w:r>
          <w:t xml:space="preserve">        - oAuth2ClientCredentials:</w:t>
        </w:r>
      </w:ins>
    </w:p>
    <w:p w14:paraId="47879790" w14:textId="77777777" w:rsidR="003B0FB2" w:rsidRDefault="003B0FB2" w:rsidP="003B0FB2">
      <w:pPr>
        <w:pStyle w:val="PL"/>
        <w:rPr>
          <w:ins w:id="340" w:author="Ulrich Wiehe" w:date="2020-07-31T14:58:00Z"/>
        </w:rPr>
      </w:pPr>
      <w:ins w:id="341" w:author="Ulrich Wiehe" w:date="2020-07-31T14:58:00Z">
        <w:r>
          <w:t xml:space="preserve">          - nudr-dr</w:t>
        </w:r>
      </w:ins>
    </w:p>
    <w:p w14:paraId="37CE4FAC" w14:textId="77777777" w:rsidR="003B0FB2" w:rsidRPr="00533C32" w:rsidRDefault="003B0FB2" w:rsidP="003B0FB2">
      <w:pPr>
        <w:pStyle w:val="PL"/>
        <w:rPr>
          <w:ins w:id="342" w:author="Ulrich Wiehe" w:date="2020-07-31T14:58:00Z"/>
        </w:rPr>
      </w:pPr>
      <w:ins w:id="343" w:author="Ulrich Wiehe" w:date="2020-07-31T14:58:00Z">
        <w:r>
          <w:t xml:space="preserve">          - nudr-dr:subscription-data</w:t>
        </w:r>
      </w:ins>
    </w:p>
    <w:p w14:paraId="00D3439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3D4C3F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46F630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035F51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108DB2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BCD73C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3DEE9F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9C17DD1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0F04AEC5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41B16826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4DF55691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5806CD92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8092C2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2EFFDBB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BE5CACC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79A1C21B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schema:</w:t>
      </w:r>
    </w:p>
    <w:p w14:paraId="4DA08962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22C34CF2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396B994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6FE54AC8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A72C7C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065FC93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397557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FB77E30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D70F936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22157D89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2D7DC06B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4C4BA5EE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0D298C3B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DF57513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1C9911E0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374F8C2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1C07C7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07412A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FFCBC0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DC6593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D58A848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D3CB92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D9910A0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41F87C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8A93D0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F971DEB" w14:textId="77777777" w:rsidR="007C4061" w:rsidRPr="00533C32" w:rsidRDefault="007C4061" w:rsidP="007C4061">
      <w:pPr>
        <w:pStyle w:val="PL"/>
      </w:pPr>
    </w:p>
    <w:p w14:paraId="53639B2F" w14:textId="77777777" w:rsidR="007C4061" w:rsidRPr="00533C32" w:rsidRDefault="007C4061" w:rsidP="007C4061">
      <w:pPr>
        <w:pStyle w:val="PL"/>
      </w:pPr>
      <w:r w:rsidRPr="00533C32">
        <w:t xml:space="preserve">  /subscription-data/{ueId}/context-data/smf-registrations:</w:t>
      </w:r>
    </w:p>
    <w:p w14:paraId="2F45399C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DBFDFDB" w14:textId="77777777" w:rsidR="007C4061" w:rsidRPr="00533C32" w:rsidRDefault="007C4061" w:rsidP="007C4061">
      <w:pPr>
        <w:pStyle w:val="PL"/>
      </w:pPr>
      <w:r w:rsidRPr="00533C32">
        <w:t xml:space="preserve">      summary: Retrieves the SMF registration list of a UE</w:t>
      </w:r>
    </w:p>
    <w:p w14:paraId="14FB814B" w14:textId="77777777" w:rsidR="007C4061" w:rsidRPr="00533C32" w:rsidRDefault="007C4061" w:rsidP="007C4061">
      <w:pPr>
        <w:pStyle w:val="PL"/>
      </w:pPr>
      <w:r w:rsidRPr="00533C32">
        <w:t xml:space="preserve">      operationId: QuerySmfRegList</w:t>
      </w:r>
    </w:p>
    <w:p w14:paraId="0F9BDE9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9B6C6C7" w14:textId="77777777" w:rsidR="007C4061" w:rsidRPr="00533C32" w:rsidRDefault="007C4061" w:rsidP="007C4061">
      <w:pPr>
        <w:pStyle w:val="PL"/>
      </w:pPr>
      <w:r w:rsidRPr="00533C32">
        <w:t xml:space="preserve">        - SMF Registrations (Collection)</w:t>
      </w:r>
    </w:p>
    <w:p w14:paraId="23F4B987" w14:textId="77777777" w:rsidR="003B0FB2" w:rsidRDefault="003B0FB2" w:rsidP="003B0FB2">
      <w:pPr>
        <w:pStyle w:val="PL"/>
        <w:rPr>
          <w:ins w:id="344" w:author="Ulrich Wiehe" w:date="2020-07-31T14:58:00Z"/>
        </w:rPr>
      </w:pPr>
      <w:ins w:id="345" w:author="Ulrich Wiehe" w:date="2020-07-31T14:58:00Z">
        <w:r>
          <w:t xml:space="preserve">      security:</w:t>
        </w:r>
      </w:ins>
    </w:p>
    <w:p w14:paraId="7E7E45D5" w14:textId="77777777" w:rsidR="003B0FB2" w:rsidRDefault="003B0FB2" w:rsidP="003B0FB2">
      <w:pPr>
        <w:pStyle w:val="PL"/>
        <w:rPr>
          <w:ins w:id="346" w:author="Ulrich Wiehe" w:date="2020-07-31T14:58:00Z"/>
        </w:rPr>
      </w:pPr>
      <w:ins w:id="347" w:author="Ulrich Wiehe" w:date="2020-07-31T14:58:00Z">
        <w:r>
          <w:t xml:space="preserve">        - {}</w:t>
        </w:r>
      </w:ins>
    </w:p>
    <w:p w14:paraId="4D49FBC2" w14:textId="77777777" w:rsidR="003B0FB2" w:rsidRDefault="003B0FB2" w:rsidP="003B0FB2">
      <w:pPr>
        <w:pStyle w:val="PL"/>
        <w:rPr>
          <w:ins w:id="348" w:author="Ulrich Wiehe" w:date="2020-07-31T14:58:00Z"/>
        </w:rPr>
      </w:pPr>
      <w:ins w:id="349" w:author="Ulrich Wiehe" w:date="2020-07-31T14:58:00Z">
        <w:r>
          <w:t xml:space="preserve">        - oAuth2ClientCredentials:</w:t>
        </w:r>
      </w:ins>
    </w:p>
    <w:p w14:paraId="2A4C133A" w14:textId="77777777" w:rsidR="003B0FB2" w:rsidRDefault="003B0FB2" w:rsidP="003B0FB2">
      <w:pPr>
        <w:pStyle w:val="PL"/>
        <w:rPr>
          <w:ins w:id="350" w:author="Ulrich Wiehe" w:date="2020-07-31T14:58:00Z"/>
        </w:rPr>
      </w:pPr>
      <w:ins w:id="351" w:author="Ulrich Wiehe" w:date="2020-07-31T14:58:00Z">
        <w:r>
          <w:t xml:space="preserve">          - nudr-dr</w:t>
        </w:r>
      </w:ins>
    </w:p>
    <w:p w14:paraId="438A5211" w14:textId="77777777" w:rsidR="003B0FB2" w:rsidRDefault="003B0FB2" w:rsidP="003B0FB2">
      <w:pPr>
        <w:pStyle w:val="PL"/>
        <w:rPr>
          <w:ins w:id="352" w:author="Ulrich Wiehe" w:date="2020-07-31T14:58:00Z"/>
        </w:rPr>
      </w:pPr>
      <w:ins w:id="353" w:author="Ulrich Wiehe" w:date="2020-07-31T14:58:00Z">
        <w:r>
          <w:t xml:space="preserve">        - oAuth2ClientCredentials:</w:t>
        </w:r>
      </w:ins>
    </w:p>
    <w:p w14:paraId="2C7B2048" w14:textId="77777777" w:rsidR="003B0FB2" w:rsidRDefault="003B0FB2" w:rsidP="003B0FB2">
      <w:pPr>
        <w:pStyle w:val="PL"/>
        <w:rPr>
          <w:ins w:id="354" w:author="Ulrich Wiehe" w:date="2020-07-31T14:58:00Z"/>
        </w:rPr>
      </w:pPr>
      <w:ins w:id="355" w:author="Ulrich Wiehe" w:date="2020-07-31T14:58:00Z">
        <w:r>
          <w:t xml:space="preserve">          - nudr-dr</w:t>
        </w:r>
      </w:ins>
    </w:p>
    <w:p w14:paraId="0A923649" w14:textId="77777777" w:rsidR="003B0FB2" w:rsidRPr="00533C32" w:rsidRDefault="003B0FB2" w:rsidP="003B0FB2">
      <w:pPr>
        <w:pStyle w:val="PL"/>
        <w:rPr>
          <w:ins w:id="356" w:author="Ulrich Wiehe" w:date="2020-07-31T14:58:00Z"/>
        </w:rPr>
      </w:pPr>
      <w:ins w:id="357" w:author="Ulrich Wiehe" w:date="2020-07-31T14:58:00Z">
        <w:r>
          <w:t xml:space="preserve">          - nudr-dr:subscription-data</w:t>
        </w:r>
      </w:ins>
    </w:p>
    <w:p w14:paraId="263956F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0CA811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3C7727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57F765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5EC63B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8BB2BF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F92888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38DAA06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3CC05403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63DAE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6D15AE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89A513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329EB3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A31871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5917EBE6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5C1BB0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43111FF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98C59A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8581271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'#/components/schemas/SmfRegList'</w:t>
      </w:r>
    </w:p>
    <w:p w14:paraId="25C84A6D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FDBF51E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457384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115932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3BAA62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A8499A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C078F10" w14:textId="77777777" w:rsidR="007C4061" w:rsidRPr="00533C32" w:rsidRDefault="007C4061" w:rsidP="007C4061">
      <w:pPr>
        <w:pStyle w:val="PL"/>
      </w:pPr>
    </w:p>
    <w:p w14:paraId="190801CD" w14:textId="77777777" w:rsidR="007C4061" w:rsidRPr="00533C32" w:rsidRDefault="007C4061" w:rsidP="007C4061">
      <w:pPr>
        <w:pStyle w:val="PL"/>
      </w:pPr>
      <w:r w:rsidRPr="00533C32">
        <w:t xml:space="preserve">  /subscription-data/{ueId}/context-data/smf-registrations/{pduSessionId}:</w:t>
      </w:r>
    </w:p>
    <w:p w14:paraId="6339D6A9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CECEC48" w14:textId="77777777" w:rsidR="007C4061" w:rsidRPr="00533C32" w:rsidRDefault="007C4061" w:rsidP="007C4061">
      <w:pPr>
        <w:pStyle w:val="PL"/>
      </w:pPr>
      <w:r w:rsidRPr="00533C32">
        <w:t xml:space="preserve">      summary: Retrieves the individual SMF registration of a UE</w:t>
      </w:r>
    </w:p>
    <w:p w14:paraId="68316CA8" w14:textId="77777777" w:rsidR="007C4061" w:rsidRPr="00533C32" w:rsidRDefault="007C4061" w:rsidP="007C4061">
      <w:pPr>
        <w:pStyle w:val="PL"/>
      </w:pPr>
      <w:r w:rsidRPr="00533C32">
        <w:t xml:space="preserve">      operationId: QuerySmfRegistration</w:t>
      </w:r>
    </w:p>
    <w:p w14:paraId="4B22557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F35169B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32B145D9" w14:textId="77777777" w:rsidR="003B0FB2" w:rsidRDefault="003B0FB2" w:rsidP="003B0FB2">
      <w:pPr>
        <w:pStyle w:val="PL"/>
        <w:rPr>
          <w:ins w:id="358" w:author="Ulrich Wiehe" w:date="2020-07-31T14:58:00Z"/>
        </w:rPr>
      </w:pPr>
      <w:ins w:id="359" w:author="Ulrich Wiehe" w:date="2020-07-31T14:58:00Z">
        <w:r>
          <w:t xml:space="preserve">      security:</w:t>
        </w:r>
      </w:ins>
    </w:p>
    <w:p w14:paraId="55D17451" w14:textId="77777777" w:rsidR="003B0FB2" w:rsidRDefault="003B0FB2" w:rsidP="003B0FB2">
      <w:pPr>
        <w:pStyle w:val="PL"/>
        <w:rPr>
          <w:ins w:id="360" w:author="Ulrich Wiehe" w:date="2020-07-31T14:58:00Z"/>
        </w:rPr>
      </w:pPr>
      <w:ins w:id="361" w:author="Ulrich Wiehe" w:date="2020-07-31T14:58:00Z">
        <w:r>
          <w:t xml:space="preserve">        - {}</w:t>
        </w:r>
      </w:ins>
    </w:p>
    <w:p w14:paraId="5F682323" w14:textId="77777777" w:rsidR="003B0FB2" w:rsidRDefault="003B0FB2" w:rsidP="003B0FB2">
      <w:pPr>
        <w:pStyle w:val="PL"/>
        <w:rPr>
          <w:ins w:id="362" w:author="Ulrich Wiehe" w:date="2020-07-31T14:58:00Z"/>
        </w:rPr>
      </w:pPr>
      <w:ins w:id="363" w:author="Ulrich Wiehe" w:date="2020-07-31T14:58:00Z">
        <w:r>
          <w:t xml:space="preserve">        - oAuth2ClientCredentials:</w:t>
        </w:r>
      </w:ins>
    </w:p>
    <w:p w14:paraId="3918DC24" w14:textId="77777777" w:rsidR="003B0FB2" w:rsidRDefault="003B0FB2" w:rsidP="003B0FB2">
      <w:pPr>
        <w:pStyle w:val="PL"/>
        <w:rPr>
          <w:ins w:id="364" w:author="Ulrich Wiehe" w:date="2020-07-31T14:58:00Z"/>
        </w:rPr>
      </w:pPr>
      <w:ins w:id="365" w:author="Ulrich Wiehe" w:date="2020-07-31T14:58:00Z">
        <w:r>
          <w:t xml:space="preserve">          - nudr-dr</w:t>
        </w:r>
      </w:ins>
    </w:p>
    <w:p w14:paraId="09C23689" w14:textId="77777777" w:rsidR="003B0FB2" w:rsidRDefault="003B0FB2" w:rsidP="003B0FB2">
      <w:pPr>
        <w:pStyle w:val="PL"/>
        <w:rPr>
          <w:ins w:id="366" w:author="Ulrich Wiehe" w:date="2020-07-31T14:58:00Z"/>
        </w:rPr>
      </w:pPr>
      <w:ins w:id="367" w:author="Ulrich Wiehe" w:date="2020-07-31T14:58:00Z">
        <w:r>
          <w:t xml:space="preserve">        - oAuth2ClientCredentials:</w:t>
        </w:r>
      </w:ins>
    </w:p>
    <w:p w14:paraId="7AB2D6FF" w14:textId="77777777" w:rsidR="003B0FB2" w:rsidRDefault="003B0FB2" w:rsidP="003B0FB2">
      <w:pPr>
        <w:pStyle w:val="PL"/>
        <w:rPr>
          <w:ins w:id="368" w:author="Ulrich Wiehe" w:date="2020-07-31T14:58:00Z"/>
        </w:rPr>
      </w:pPr>
      <w:ins w:id="369" w:author="Ulrich Wiehe" w:date="2020-07-31T14:58:00Z">
        <w:r>
          <w:t xml:space="preserve">          - nudr-dr</w:t>
        </w:r>
      </w:ins>
    </w:p>
    <w:p w14:paraId="39EEDB70" w14:textId="77777777" w:rsidR="003B0FB2" w:rsidRPr="00533C32" w:rsidRDefault="003B0FB2" w:rsidP="003B0FB2">
      <w:pPr>
        <w:pStyle w:val="PL"/>
        <w:rPr>
          <w:ins w:id="370" w:author="Ulrich Wiehe" w:date="2020-07-31T14:58:00Z"/>
        </w:rPr>
      </w:pPr>
      <w:ins w:id="371" w:author="Ulrich Wiehe" w:date="2020-07-31T14:58:00Z">
        <w:r>
          <w:lastRenderedPageBreak/>
          <w:t xml:space="preserve">          - nudr-dr:subscription-data</w:t>
        </w:r>
      </w:ins>
    </w:p>
    <w:p w14:paraId="1B65399F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5604BC0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A46C71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84F8122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D19EAC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6502CF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CD97EFB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EE94411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65E514B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057C64F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625F8FC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71B9F4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49BA6CC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FEB6C5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5A887A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D69963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6B3C54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A4B2E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6F130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63A546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6C4D13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79B87C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4B55BE6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7C9368A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3E220623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3A524D26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2667BE2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0AB2EB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22D1E3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7ED2A1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0750688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488562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D5D688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3803839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8F99E2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B340D09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'#/components/schemas/SmfRegistration'</w:t>
      </w:r>
    </w:p>
    <w:p w14:paraId="76E5032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AB8180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37E015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405F65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3C846F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5583A8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4C9B54A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293CC1D5" w14:textId="77777777" w:rsidR="007C4061" w:rsidRPr="00533C32" w:rsidRDefault="007C4061" w:rsidP="007C4061">
      <w:pPr>
        <w:pStyle w:val="PL"/>
      </w:pPr>
      <w:r w:rsidRPr="00533C32">
        <w:t xml:space="preserve">      summary: To create an individual SMF context data of a UE in the UDR</w:t>
      </w:r>
    </w:p>
    <w:p w14:paraId="1AE4DC14" w14:textId="77777777" w:rsidR="007C4061" w:rsidRPr="00533C32" w:rsidRDefault="007C4061" w:rsidP="007C4061">
      <w:pPr>
        <w:pStyle w:val="PL"/>
      </w:pPr>
      <w:r w:rsidRPr="00533C32">
        <w:t xml:space="preserve">      operationId: CreateSmfContextNon3gpp</w:t>
      </w:r>
    </w:p>
    <w:p w14:paraId="58DB9A9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BC797CE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3317B611" w14:textId="77777777" w:rsidR="003B0FB2" w:rsidRDefault="003B0FB2" w:rsidP="003B0FB2">
      <w:pPr>
        <w:pStyle w:val="PL"/>
        <w:rPr>
          <w:ins w:id="372" w:author="Ulrich Wiehe" w:date="2020-07-31T14:58:00Z"/>
        </w:rPr>
      </w:pPr>
      <w:ins w:id="373" w:author="Ulrich Wiehe" w:date="2020-07-31T14:58:00Z">
        <w:r>
          <w:t xml:space="preserve">      security:</w:t>
        </w:r>
      </w:ins>
    </w:p>
    <w:p w14:paraId="2FB08A4F" w14:textId="77777777" w:rsidR="003B0FB2" w:rsidRDefault="003B0FB2" w:rsidP="003B0FB2">
      <w:pPr>
        <w:pStyle w:val="PL"/>
        <w:rPr>
          <w:ins w:id="374" w:author="Ulrich Wiehe" w:date="2020-07-31T14:58:00Z"/>
        </w:rPr>
      </w:pPr>
      <w:ins w:id="375" w:author="Ulrich Wiehe" w:date="2020-07-31T14:58:00Z">
        <w:r>
          <w:t xml:space="preserve">        - {}</w:t>
        </w:r>
      </w:ins>
    </w:p>
    <w:p w14:paraId="22B6D444" w14:textId="77777777" w:rsidR="003B0FB2" w:rsidRDefault="003B0FB2" w:rsidP="003B0FB2">
      <w:pPr>
        <w:pStyle w:val="PL"/>
        <w:rPr>
          <w:ins w:id="376" w:author="Ulrich Wiehe" w:date="2020-07-31T14:58:00Z"/>
        </w:rPr>
      </w:pPr>
      <w:ins w:id="377" w:author="Ulrich Wiehe" w:date="2020-07-31T14:58:00Z">
        <w:r>
          <w:t xml:space="preserve">        - oAuth2ClientCredentials:</w:t>
        </w:r>
      </w:ins>
    </w:p>
    <w:p w14:paraId="5AF9E6D4" w14:textId="77777777" w:rsidR="003B0FB2" w:rsidRDefault="003B0FB2" w:rsidP="003B0FB2">
      <w:pPr>
        <w:pStyle w:val="PL"/>
        <w:rPr>
          <w:ins w:id="378" w:author="Ulrich Wiehe" w:date="2020-07-31T14:58:00Z"/>
        </w:rPr>
      </w:pPr>
      <w:ins w:id="379" w:author="Ulrich Wiehe" w:date="2020-07-31T14:58:00Z">
        <w:r>
          <w:t xml:space="preserve">          - nudr-dr</w:t>
        </w:r>
      </w:ins>
    </w:p>
    <w:p w14:paraId="401940B6" w14:textId="77777777" w:rsidR="003B0FB2" w:rsidRDefault="003B0FB2" w:rsidP="003B0FB2">
      <w:pPr>
        <w:pStyle w:val="PL"/>
        <w:rPr>
          <w:ins w:id="380" w:author="Ulrich Wiehe" w:date="2020-07-31T14:58:00Z"/>
        </w:rPr>
      </w:pPr>
      <w:ins w:id="381" w:author="Ulrich Wiehe" w:date="2020-07-31T14:58:00Z">
        <w:r>
          <w:t xml:space="preserve">        - oAuth2ClientCredentials:</w:t>
        </w:r>
      </w:ins>
    </w:p>
    <w:p w14:paraId="23D45CF6" w14:textId="77777777" w:rsidR="003B0FB2" w:rsidRDefault="003B0FB2" w:rsidP="003B0FB2">
      <w:pPr>
        <w:pStyle w:val="PL"/>
        <w:rPr>
          <w:ins w:id="382" w:author="Ulrich Wiehe" w:date="2020-07-31T14:58:00Z"/>
        </w:rPr>
      </w:pPr>
      <w:ins w:id="383" w:author="Ulrich Wiehe" w:date="2020-07-31T14:58:00Z">
        <w:r>
          <w:t xml:space="preserve">          - nudr-dr</w:t>
        </w:r>
      </w:ins>
    </w:p>
    <w:p w14:paraId="24FF10DA" w14:textId="77777777" w:rsidR="003B0FB2" w:rsidRPr="00533C32" w:rsidRDefault="003B0FB2" w:rsidP="003B0FB2">
      <w:pPr>
        <w:pStyle w:val="PL"/>
        <w:rPr>
          <w:ins w:id="384" w:author="Ulrich Wiehe" w:date="2020-07-31T14:58:00Z"/>
        </w:rPr>
      </w:pPr>
      <w:ins w:id="385" w:author="Ulrich Wiehe" w:date="2020-07-31T14:58:00Z">
        <w:r>
          <w:t xml:space="preserve">          - nudr-dr:subscription-data</w:t>
        </w:r>
      </w:ins>
    </w:p>
    <w:p w14:paraId="6836399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34CFB4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B5091F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CFC429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492880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4781AE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ABEA07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43DE28A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1528935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0AA1859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2874E5B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79CD5E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46C7AD0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545CDC4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11F3CB72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0D095FA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D166F2F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10B45656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'#/components/schemas/SmfRegistration'</w:t>
      </w:r>
    </w:p>
    <w:p w14:paraId="7160E93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DE10515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2C8CBF63" w14:textId="77777777" w:rsidR="007C4061" w:rsidRPr="00533C32" w:rsidRDefault="007C4061" w:rsidP="007C4061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2E96FAC1" w14:textId="77777777" w:rsidR="001E6A35" w:rsidRPr="009F68CE" w:rsidRDefault="001E6A35" w:rsidP="001E6A35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711E8405" w14:textId="77777777" w:rsidR="001E6A35" w:rsidRPr="009F68CE" w:rsidRDefault="001E6A35" w:rsidP="001E6A35">
      <w:pPr>
        <w:pStyle w:val="PL"/>
      </w:pPr>
      <w:r w:rsidRPr="009F68CE">
        <w:lastRenderedPageBreak/>
        <w:t xml:space="preserve">          </w:t>
      </w:r>
      <w:r>
        <w:t xml:space="preserve">  </w:t>
      </w:r>
      <w:r w:rsidRPr="009F68CE">
        <w:t>application/json:</w:t>
      </w:r>
    </w:p>
    <w:p w14:paraId="3ABB9FB7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AEAF889" w14:textId="77777777" w:rsidR="001E6A35" w:rsidRPr="009F68CE" w:rsidRDefault="001E6A35" w:rsidP="001E6A35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334D7D6E" w14:textId="77777777" w:rsidR="001E6A35" w:rsidRPr="009F68CE" w:rsidRDefault="001E6A35" w:rsidP="001E6A35">
      <w:pPr>
        <w:pStyle w:val="PL"/>
      </w:pPr>
      <w:r>
        <w:t xml:space="preserve">          </w:t>
      </w:r>
      <w:r w:rsidRPr="009F68CE">
        <w:t>headers:</w:t>
      </w:r>
    </w:p>
    <w:p w14:paraId="3ED1C0C0" w14:textId="77777777" w:rsidR="001E6A35" w:rsidRPr="009F68CE" w:rsidRDefault="001E6A35" w:rsidP="001E6A35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0FDC4CC9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117A75FE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20D42E1" w14:textId="77777777" w:rsidR="001E6A35" w:rsidRPr="009F68CE" w:rsidRDefault="001E6A35" w:rsidP="001E6A35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71CB6EA7" w14:textId="77777777" w:rsidR="001E6A35" w:rsidRPr="009F68CE" w:rsidRDefault="001E6A35" w:rsidP="001E6A35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2460F05C" w14:textId="77777777" w:rsidR="001E6A35" w:rsidRPr="009F68CE" w:rsidRDefault="001E6A35" w:rsidP="001E6A35">
      <w:pPr>
        <w:pStyle w:val="PL"/>
      </w:pPr>
      <w:r>
        <w:t xml:space="preserve">        '204</w:t>
      </w:r>
      <w:r w:rsidRPr="009F68CE">
        <w:t>':</w:t>
      </w:r>
    </w:p>
    <w:p w14:paraId="35F1BE48" w14:textId="77777777" w:rsidR="001E6A35" w:rsidRPr="009F68CE" w:rsidRDefault="001E6A35" w:rsidP="001E6A35">
      <w:pPr>
        <w:pStyle w:val="PL"/>
      </w:pPr>
      <w:r w:rsidRPr="009F68CE">
        <w:t xml:space="preserve">          description: </w:t>
      </w:r>
      <w:r>
        <w:t>No content</w:t>
      </w:r>
    </w:p>
    <w:p w14:paraId="161DA73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AA51219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9B3FB2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8B62E1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012904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336CE6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8997654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525D2272" w14:textId="77777777" w:rsidR="007C4061" w:rsidRPr="00533C32" w:rsidRDefault="007C4061" w:rsidP="007C4061">
      <w:pPr>
        <w:pStyle w:val="PL"/>
      </w:pPr>
      <w:r w:rsidRPr="00533C32">
        <w:t xml:space="preserve">      summary: To remove an individual SMF context data of a UE the UDR</w:t>
      </w:r>
    </w:p>
    <w:p w14:paraId="59FF5684" w14:textId="77777777" w:rsidR="007C4061" w:rsidRPr="00533C32" w:rsidRDefault="007C4061" w:rsidP="007C4061">
      <w:pPr>
        <w:pStyle w:val="PL"/>
      </w:pPr>
      <w:r w:rsidRPr="00533C32">
        <w:t xml:space="preserve">      operationId: DeleteSmfContext</w:t>
      </w:r>
    </w:p>
    <w:p w14:paraId="33A6DD6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388448F" w14:textId="77777777" w:rsidR="007C4061" w:rsidRPr="00533C32" w:rsidRDefault="007C4061" w:rsidP="007C4061">
      <w:pPr>
        <w:pStyle w:val="PL"/>
      </w:pPr>
      <w:r w:rsidRPr="00533C32">
        <w:t xml:space="preserve">        - SMF Registration (Document)</w:t>
      </w:r>
    </w:p>
    <w:p w14:paraId="3DBAE5C3" w14:textId="77777777" w:rsidR="003B0FB2" w:rsidRDefault="003B0FB2" w:rsidP="003B0FB2">
      <w:pPr>
        <w:pStyle w:val="PL"/>
        <w:rPr>
          <w:ins w:id="386" w:author="Ulrich Wiehe" w:date="2020-07-31T14:58:00Z"/>
        </w:rPr>
      </w:pPr>
      <w:ins w:id="387" w:author="Ulrich Wiehe" w:date="2020-07-31T14:58:00Z">
        <w:r>
          <w:t xml:space="preserve">      security:</w:t>
        </w:r>
      </w:ins>
    </w:p>
    <w:p w14:paraId="460D2C14" w14:textId="77777777" w:rsidR="003B0FB2" w:rsidRDefault="003B0FB2" w:rsidP="003B0FB2">
      <w:pPr>
        <w:pStyle w:val="PL"/>
        <w:rPr>
          <w:ins w:id="388" w:author="Ulrich Wiehe" w:date="2020-07-31T14:58:00Z"/>
        </w:rPr>
      </w:pPr>
      <w:ins w:id="389" w:author="Ulrich Wiehe" w:date="2020-07-31T14:58:00Z">
        <w:r>
          <w:t xml:space="preserve">        - {}</w:t>
        </w:r>
      </w:ins>
    </w:p>
    <w:p w14:paraId="0260C4A0" w14:textId="77777777" w:rsidR="003B0FB2" w:rsidRDefault="003B0FB2" w:rsidP="003B0FB2">
      <w:pPr>
        <w:pStyle w:val="PL"/>
        <w:rPr>
          <w:ins w:id="390" w:author="Ulrich Wiehe" w:date="2020-07-31T14:58:00Z"/>
        </w:rPr>
      </w:pPr>
      <w:ins w:id="391" w:author="Ulrich Wiehe" w:date="2020-07-31T14:58:00Z">
        <w:r>
          <w:t xml:space="preserve">        - oAuth2ClientCredentials:</w:t>
        </w:r>
      </w:ins>
    </w:p>
    <w:p w14:paraId="5563DAEE" w14:textId="77777777" w:rsidR="003B0FB2" w:rsidRDefault="003B0FB2" w:rsidP="003B0FB2">
      <w:pPr>
        <w:pStyle w:val="PL"/>
        <w:rPr>
          <w:ins w:id="392" w:author="Ulrich Wiehe" w:date="2020-07-31T14:58:00Z"/>
        </w:rPr>
      </w:pPr>
      <w:ins w:id="393" w:author="Ulrich Wiehe" w:date="2020-07-31T14:58:00Z">
        <w:r>
          <w:t xml:space="preserve">          - nudr-dr</w:t>
        </w:r>
      </w:ins>
    </w:p>
    <w:p w14:paraId="72D2CE20" w14:textId="77777777" w:rsidR="003B0FB2" w:rsidRDefault="003B0FB2" w:rsidP="003B0FB2">
      <w:pPr>
        <w:pStyle w:val="PL"/>
        <w:rPr>
          <w:ins w:id="394" w:author="Ulrich Wiehe" w:date="2020-07-31T14:58:00Z"/>
        </w:rPr>
      </w:pPr>
      <w:ins w:id="395" w:author="Ulrich Wiehe" w:date="2020-07-31T14:58:00Z">
        <w:r>
          <w:t xml:space="preserve">        - oAuth2ClientCredentials:</w:t>
        </w:r>
      </w:ins>
    </w:p>
    <w:p w14:paraId="1C3AA786" w14:textId="77777777" w:rsidR="003B0FB2" w:rsidRDefault="003B0FB2" w:rsidP="003B0FB2">
      <w:pPr>
        <w:pStyle w:val="PL"/>
        <w:rPr>
          <w:ins w:id="396" w:author="Ulrich Wiehe" w:date="2020-07-31T14:58:00Z"/>
        </w:rPr>
      </w:pPr>
      <w:ins w:id="397" w:author="Ulrich Wiehe" w:date="2020-07-31T14:58:00Z">
        <w:r>
          <w:t xml:space="preserve">          - nudr-dr</w:t>
        </w:r>
      </w:ins>
    </w:p>
    <w:p w14:paraId="113989F0" w14:textId="77777777" w:rsidR="003B0FB2" w:rsidRPr="00533C32" w:rsidRDefault="003B0FB2" w:rsidP="003B0FB2">
      <w:pPr>
        <w:pStyle w:val="PL"/>
        <w:rPr>
          <w:ins w:id="398" w:author="Ulrich Wiehe" w:date="2020-07-31T14:58:00Z"/>
        </w:rPr>
      </w:pPr>
      <w:ins w:id="399" w:author="Ulrich Wiehe" w:date="2020-07-31T14:58:00Z">
        <w:r>
          <w:t xml:space="preserve">          - nudr-dr:subscription-data</w:t>
        </w:r>
      </w:ins>
    </w:p>
    <w:p w14:paraId="676D6FE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C6A3E0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2DAF90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5902A8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6BC649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46BF61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CCD5050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B8ED320" w14:textId="77777777" w:rsidR="007C4061" w:rsidRPr="00533C32" w:rsidRDefault="007C4061" w:rsidP="007C4061">
      <w:pPr>
        <w:pStyle w:val="PL"/>
      </w:pPr>
      <w:r w:rsidRPr="00533C32">
        <w:t xml:space="preserve">        - name: pduSessionId</w:t>
      </w:r>
    </w:p>
    <w:p w14:paraId="01461FB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A3C301B" w14:textId="77777777" w:rsidR="007C4061" w:rsidRPr="00533C32" w:rsidRDefault="007C4061" w:rsidP="007C4061">
      <w:pPr>
        <w:pStyle w:val="PL"/>
      </w:pPr>
      <w:r w:rsidRPr="00533C32">
        <w:t xml:space="preserve">          description: PDU session id</w:t>
      </w:r>
    </w:p>
    <w:p w14:paraId="720E809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167B46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schema:</w:t>
      </w:r>
    </w:p>
    <w:p w14:paraId="728109B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B5EAF0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A6EBCC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54CC81A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returned.</w:t>
      </w:r>
    </w:p>
    <w:p w14:paraId="4DA574E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F8355A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C79D24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8854CE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CE51D7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CA7C0A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A95EA5A" w14:textId="77777777" w:rsidR="007C4061" w:rsidRPr="00533C32" w:rsidRDefault="007C4061" w:rsidP="007C4061">
      <w:pPr>
        <w:pStyle w:val="PL"/>
      </w:pPr>
    </w:p>
    <w:p w14:paraId="644C874A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66EF00D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9FF3115" w14:textId="77777777" w:rsidR="007C4061" w:rsidRPr="00533C32" w:rsidRDefault="007C4061" w:rsidP="007C4061">
      <w:pPr>
        <w:pStyle w:val="PL"/>
      </w:pPr>
      <w:r w:rsidRPr="00533C32">
        <w:t xml:space="preserve">      summary: Retrieves the operator specific data of a UE</w:t>
      </w:r>
    </w:p>
    <w:p w14:paraId="4E0AE6B1" w14:textId="77777777" w:rsidR="007C4061" w:rsidRPr="00533C32" w:rsidRDefault="007C4061" w:rsidP="007C4061">
      <w:pPr>
        <w:pStyle w:val="PL"/>
      </w:pPr>
      <w:r w:rsidRPr="00533C32">
        <w:t xml:space="preserve">      operationId: QueryOperSpecData</w:t>
      </w:r>
    </w:p>
    <w:p w14:paraId="1340FC1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F1354B2" w14:textId="77777777" w:rsidR="007C4061" w:rsidRPr="00533C32" w:rsidRDefault="007C4061" w:rsidP="007C4061">
      <w:pPr>
        <w:pStyle w:val="PL"/>
      </w:pPr>
      <w:r w:rsidRPr="00533C32">
        <w:t xml:space="preserve">        - Operator-Specific Data Container (Document)</w:t>
      </w:r>
    </w:p>
    <w:p w14:paraId="63A50ACD" w14:textId="77777777" w:rsidR="003B0FB2" w:rsidRDefault="003B0FB2" w:rsidP="003B0FB2">
      <w:pPr>
        <w:pStyle w:val="PL"/>
        <w:rPr>
          <w:ins w:id="400" w:author="Ulrich Wiehe" w:date="2020-07-31T14:58:00Z"/>
        </w:rPr>
      </w:pPr>
      <w:ins w:id="401" w:author="Ulrich Wiehe" w:date="2020-07-31T14:58:00Z">
        <w:r>
          <w:t xml:space="preserve">      security:</w:t>
        </w:r>
      </w:ins>
    </w:p>
    <w:p w14:paraId="4D9C4804" w14:textId="77777777" w:rsidR="003B0FB2" w:rsidRDefault="003B0FB2" w:rsidP="003B0FB2">
      <w:pPr>
        <w:pStyle w:val="PL"/>
        <w:rPr>
          <w:ins w:id="402" w:author="Ulrich Wiehe" w:date="2020-07-31T14:58:00Z"/>
        </w:rPr>
      </w:pPr>
      <w:ins w:id="403" w:author="Ulrich Wiehe" w:date="2020-07-31T14:58:00Z">
        <w:r>
          <w:t xml:space="preserve">        - {}</w:t>
        </w:r>
      </w:ins>
    </w:p>
    <w:p w14:paraId="7F83B0B8" w14:textId="77777777" w:rsidR="003B0FB2" w:rsidRDefault="003B0FB2" w:rsidP="003B0FB2">
      <w:pPr>
        <w:pStyle w:val="PL"/>
        <w:rPr>
          <w:ins w:id="404" w:author="Ulrich Wiehe" w:date="2020-07-31T14:58:00Z"/>
        </w:rPr>
      </w:pPr>
      <w:ins w:id="405" w:author="Ulrich Wiehe" w:date="2020-07-31T14:58:00Z">
        <w:r>
          <w:t xml:space="preserve">        - oAuth2ClientCredentials:</w:t>
        </w:r>
      </w:ins>
    </w:p>
    <w:p w14:paraId="7A1F78ED" w14:textId="77777777" w:rsidR="003B0FB2" w:rsidRDefault="003B0FB2" w:rsidP="003B0FB2">
      <w:pPr>
        <w:pStyle w:val="PL"/>
        <w:rPr>
          <w:ins w:id="406" w:author="Ulrich Wiehe" w:date="2020-07-31T14:58:00Z"/>
        </w:rPr>
      </w:pPr>
      <w:ins w:id="407" w:author="Ulrich Wiehe" w:date="2020-07-31T14:58:00Z">
        <w:r>
          <w:t xml:space="preserve">          - nudr-dr</w:t>
        </w:r>
      </w:ins>
    </w:p>
    <w:p w14:paraId="246F267E" w14:textId="77777777" w:rsidR="003B0FB2" w:rsidRDefault="003B0FB2" w:rsidP="003B0FB2">
      <w:pPr>
        <w:pStyle w:val="PL"/>
        <w:rPr>
          <w:ins w:id="408" w:author="Ulrich Wiehe" w:date="2020-07-31T14:58:00Z"/>
        </w:rPr>
      </w:pPr>
      <w:ins w:id="409" w:author="Ulrich Wiehe" w:date="2020-07-31T14:58:00Z">
        <w:r>
          <w:t xml:space="preserve">        - oAuth2ClientCredentials:</w:t>
        </w:r>
      </w:ins>
    </w:p>
    <w:p w14:paraId="57247621" w14:textId="77777777" w:rsidR="003B0FB2" w:rsidRDefault="003B0FB2" w:rsidP="003B0FB2">
      <w:pPr>
        <w:pStyle w:val="PL"/>
        <w:rPr>
          <w:ins w:id="410" w:author="Ulrich Wiehe" w:date="2020-07-31T14:58:00Z"/>
        </w:rPr>
      </w:pPr>
      <w:ins w:id="411" w:author="Ulrich Wiehe" w:date="2020-07-31T14:58:00Z">
        <w:r>
          <w:t xml:space="preserve">          - nudr-dr</w:t>
        </w:r>
      </w:ins>
    </w:p>
    <w:p w14:paraId="2CD4BF55" w14:textId="77777777" w:rsidR="003B0FB2" w:rsidRPr="00533C32" w:rsidRDefault="003B0FB2" w:rsidP="003B0FB2">
      <w:pPr>
        <w:pStyle w:val="PL"/>
        <w:rPr>
          <w:ins w:id="412" w:author="Ulrich Wiehe" w:date="2020-07-31T14:58:00Z"/>
        </w:rPr>
      </w:pPr>
      <w:ins w:id="413" w:author="Ulrich Wiehe" w:date="2020-07-31T14:58:00Z">
        <w:r>
          <w:t xml:space="preserve">          - nudr-dr:subscription-data</w:t>
        </w:r>
      </w:ins>
    </w:p>
    <w:p w14:paraId="78BCF69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44C1EF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74C16E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D18B3A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7B1E09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E010A0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8EA38A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C8C72F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322C00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72D87A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8BA444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CDAF2A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schema:</w:t>
      </w:r>
    </w:p>
    <w:p w14:paraId="469B986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A31A56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DA3CE1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026287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2EC1EF9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176D0EF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4DE3479C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33F0284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350496F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A1E0C1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DC327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2BDDCE2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78CFCF19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5748DBCE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2125531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F075DD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36E66C16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40CD68C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233A4E07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0ED015F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FE6AF9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2FEC1DE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0444180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591746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82BC0B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18D7E9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C3DD9E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7BDCEFC5" w14:textId="77777777" w:rsidR="007C4061" w:rsidRPr="00533C32" w:rsidRDefault="007C4061" w:rsidP="007C4061">
      <w:pPr>
        <w:pStyle w:val="PL"/>
      </w:pPr>
      <w:r w:rsidRPr="00533C32">
        <w:t xml:space="preserve">                type: object</w:t>
      </w:r>
    </w:p>
    <w:p w14:paraId="65E740A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73A7B8F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046F5FA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3FB4680C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070875EB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6AA07EE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A3054A8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B2C7F7C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15237258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BE6599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F078B23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F7187AA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416E8FAD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98AB0B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8A9762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825A52E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73EC3B4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DE6C31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8D7C02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7F4180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A4B69D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A272828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1B3C46F9" w14:textId="77777777" w:rsidR="007C4061" w:rsidRPr="00533C32" w:rsidRDefault="007C4061" w:rsidP="007C4061">
      <w:pPr>
        <w:pStyle w:val="PL"/>
      </w:pPr>
      <w:r w:rsidRPr="00533C32">
        <w:t xml:space="preserve">      summary: To modify operator specific data of a UE</w:t>
      </w:r>
    </w:p>
    <w:p w14:paraId="727B7A06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0605218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DE420DF" w14:textId="77777777" w:rsidR="007C4061" w:rsidRPr="00533C32" w:rsidRDefault="007C4061" w:rsidP="007C4061">
      <w:pPr>
        <w:pStyle w:val="PL"/>
      </w:pPr>
      <w:r w:rsidRPr="00533C32">
        <w:t xml:space="preserve">        - Operator-Specific Data Container (Document)</w:t>
      </w:r>
    </w:p>
    <w:p w14:paraId="03CDC2EA" w14:textId="77777777" w:rsidR="003B0FB2" w:rsidRDefault="003B0FB2" w:rsidP="003B0FB2">
      <w:pPr>
        <w:pStyle w:val="PL"/>
        <w:rPr>
          <w:ins w:id="414" w:author="Ulrich Wiehe" w:date="2020-07-31T14:59:00Z"/>
        </w:rPr>
      </w:pPr>
      <w:ins w:id="415" w:author="Ulrich Wiehe" w:date="2020-07-31T14:59:00Z">
        <w:r>
          <w:t xml:space="preserve">      security:</w:t>
        </w:r>
      </w:ins>
    </w:p>
    <w:p w14:paraId="07BB2B75" w14:textId="77777777" w:rsidR="003B0FB2" w:rsidRDefault="003B0FB2" w:rsidP="003B0FB2">
      <w:pPr>
        <w:pStyle w:val="PL"/>
        <w:rPr>
          <w:ins w:id="416" w:author="Ulrich Wiehe" w:date="2020-07-31T14:59:00Z"/>
        </w:rPr>
      </w:pPr>
      <w:ins w:id="417" w:author="Ulrich Wiehe" w:date="2020-07-31T14:59:00Z">
        <w:r>
          <w:t xml:space="preserve">        - {}</w:t>
        </w:r>
      </w:ins>
    </w:p>
    <w:p w14:paraId="327ECD92" w14:textId="77777777" w:rsidR="003B0FB2" w:rsidRDefault="003B0FB2" w:rsidP="003B0FB2">
      <w:pPr>
        <w:pStyle w:val="PL"/>
        <w:rPr>
          <w:ins w:id="418" w:author="Ulrich Wiehe" w:date="2020-07-31T14:59:00Z"/>
        </w:rPr>
      </w:pPr>
      <w:ins w:id="419" w:author="Ulrich Wiehe" w:date="2020-07-31T14:59:00Z">
        <w:r>
          <w:t xml:space="preserve">        - oAuth2ClientCredentials:</w:t>
        </w:r>
      </w:ins>
    </w:p>
    <w:p w14:paraId="45A11801" w14:textId="77777777" w:rsidR="003B0FB2" w:rsidRDefault="003B0FB2" w:rsidP="003B0FB2">
      <w:pPr>
        <w:pStyle w:val="PL"/>
        <w:rPr>
          <w:ins w:id="420" w:author="Ulrich Wiehe" w:date="2020-07-31T14:59:00Z"/>
        </w:rPr>
      </w:pPr>
      <w:ins w:id="421" w:author="Ulrich Wiehe" w:date="2020-07-31T14:59:00Z">
        <w:r>
          <w:t xml:space="preserve">          - nudr-dr</w:t>
        </w:r>
      </w:ins>
    </w:p>
    <w:p w14:paraId="5022C085" w14:textId="77777777" w:rsidR="003B0FB2" w:rsidRDefault="003B0FB2" w:rsidP="003B0FB2">
      <w:pPr>
        <w:pStyle w:val="PL"/>
        <w:rPr>
          <w:ins w:id="422" w:author="Ulrich Wiehe" w:date="2020-07-31T14:59:00Z"/>
        </w:rPr>
      </w:pPr>
      <w:ins w:id="423" w:author="Ulrich Wiehe" w:date="2020-07-31T14:59:00Z">
        <w:r>
          <w:t xml:space="preserve">        - oAuth2ClientCredentials:</w:t>
        </w:r>
      </w:ins>
    </w:p>
    <w:p w14:paraId="60408635" w14:textId="77777777" w:rsidR="003B0FB2" w:rsidRDefault="003B0FB2" w:rsidP="003B0FB2">
      <w:pPr>
        <w:pStyle w:val="PL"/>
        <w:rPr>
          <w:ins w:id="424" w:author="Ulrich Wiehe" w:date="2020-07-31T14:59:00Z"/>
        </w:rPr>
      </w:pPr>
      <w:ins w:id="425" w:author="Ulrich Wiehe" w:date="2020-07-31T14:59:00Z">
        <w:r>
          <w:t xml:space="preserve">          - nudr-dr</w:t>
        </w:r>
      </w:ins>
    </w:p>
    <w:p w14:paraId="26697B91" w14:textId="77777777" w:rsidR="003B0FB2" w:rsidRPr="00533C32" w:rsidRDefault="003B0FB2" w:rsidP="003B0FB2">
      <w:pPr>
        <w:pStyle w:val="PL"/>
        <w:rPr>
          <w:ins w:id="426" w:author="Ulrich Wiehe" w:date="2020-07-31T14:59:00Z"/>
        </w:rPr>
      </w:pPr>
      <w:ins w:id="427" w:author="Ulrich Wiehe" w:date="2020-07-31T14:59:00Z">
        <w:r>
          <w:t xml:space="preserve">          - nudr-dr:subscription-data</w:t>
        </w:r>
      </w:ins>
    </w:p>
    <w:p w14:paraId="37B63B2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506FF1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875AFC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5E4967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D6D502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5A820B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DFACED7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9DDCBD9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0CE21116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57B636E2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0464574B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18758DE6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0D1662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C47D4F5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AC1943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4F60F52D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schema:</w:t>
      </w:r>
    </w:p>
    <w:p w14:paraId="55AA9357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0BE36233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2D3B0017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4B7F49B9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6D3C101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442A3B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B9071E2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F6DDE57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4F79787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097D13DA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1E6F44B3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2DAB4AD7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1F62DC58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EABE553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13897453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1B405F7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F9AD40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1C5308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4E30A3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550C177B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BED9D4E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5B8881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3498A2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7461C8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7C1A53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AEBE2C2" w14:textId="77777777" w:rsidR="007C4061" w:rsidRPr="00533C32" w:rsidRDefault="007C4061" w:rsidP="007C4061">
      <w:pPr>
        <w:pStyle w:val="PL"/>
      </w:pPr>
    </w:p>
    <w:p w14:paraId="0666F3AA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369E634D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755450B2" w14:textId="77777777" w:rsidR="007C4061" w:rsidRPr="00533C32" w:rsidRDefault="007C4061" w:rsidP="007C4061">
      <w:pPr>
        <w:pStyle w:val="PL"/>
      </w:pPr>
      <w:r w:rsidRPr="00533C32">
        <w:t xml:space="preserve">      summary: Create the SMSF context data of a UE via 3GPP access</w:t>
      </w:r>
    </w:p>
    <w:p w14:paraId="3EA8A0B2" w14:textId="77777777" w:rsidR="007C4061" w:rsidRPr="00533C32" w:rsidRDefault="007C4061" w:rsidP="007C4061">
      <w:pPr>
        <w:pStyle w:val="PL"/>
      </w:pPr>
      <w:r w:rsidRPr="00533C32">
        <w:t xml:space="preserve">      operationId: CreateSmsfContext3gpp</w:t>
      </w:r>
    </w:p>
    <w:p w14:paraId="6629930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3FA1628" w14:textId="77777777" w:rsidR="007C4061" w:rsidRPr="00533C32" w:rsidRDefault="007C4061" w:rsidP="007C4061">
      <w:pPr>
        <w:pStyle w:val="PL"/>
      </w:pPr>
      <w:r w:rsidRPr="00533C32">
        <w:t xml:space="preserve">        - SMSF 3GPP Registration (Document)</w:t>
      </w:r>
    </w:p>
    <w:p w14:paraId="0C30F997" w14:textId="77777777" w:rsidR="003B0FB2" w:rsidRDefault="003B0FB2" w:rsidP="003B0FB2">
      <w:pPr>
        <w:pStyle w:val="PL"/>
        <w:rPr>
          <w:ins w:id="428" w:author="Ulrich Wiehe" w:date="2020-07-31T14:59:00Z"/>
        </w:rPr>
      </w:pPr>
      <w:ins w:id="429" w:author="Ulrich Wiehe" w:date="2020-07-31T14:59:00Z">
        <w:r>
          <w:t xml:space="preserve">      security:</w:t>
        </w:r>
      </w:ins>
    </w:p>
    <w:p w14:paraId="4DE3CF66" w14:textId="77777777" w:rsidR="003B0FB2" w:rsidRDefault="003B0FB2" w:rsidP="003B0FB2">
      <w:pPr>
        <w:pStyle w:val="PL"/>
        <w:rPr>
          <w:ins w:id="430" w:author="Ulrich Wiehe" w:date="2020-07-31T14:59:00Z"/>
        </w:rPr>
      </w:pPr>
      <w:ins w:id="431" w:author="Ulrich Wiehe" w:date="2020-07-31T14:59:00Z">
        <w:r>
          <w:t xml:space="preserve">        - {}</w:t>
        </w:r>
      </w:ins>
    </w:p>
    <w:p w14:paraId="37986914" w14:textId="77777777" w:rsidR="003B0FB2" w:rsidRDefault="003B0FB2" w:rsidP="003B0FB2">
      <w:pPr>
        <w:pStyle w:val="PL"/>
        <w:rPr>
          <w:ins w:id="432" w:author="Ulrich Wiehe" w:date="2020-07-31T14:59:00Z"/>
        </w:rPr>
      </w:pPr>
      <w:ins w:id="433" w:author="Ulrich Wiehe" w:date="2020-07-31T14:59:00Z">
        <w:r>
          <w:t xml:space="preserve">        - oAuth2ClientCredentials:</w:t>
        </w:r>
      </w:ins>
    </w:p>
    <w:p w14:paraId="6D03E2C1" w14:textId="77777777" w:rsidR="003B0FB2" w:rsidRDefault="003B0FB2" w:rsidP="003B0FB2">
      <w:pPr>
        <w:pStyle w:val="PL"/>
        <w:rPr>
          <w:ins w:id="434" w:author="Ulrich Wiehe" w:date="2020-07-31T14:59:00Z"/>
        </w:rPr>
      </w:pPr>
      <w:ins w:id="435" w:author="Ulrich Wiehe" w:date="2020-07-31T14:59:00Z">
        <w:r>
          <w:t xml:space="preserve">          - nudr-dr</w:t>
        </w:r>
      </w:ins>
    </w:p>
    <w:p w14:paraId="491EF2AF" w14:textId="77777777" w:rsidR="003B0FB2" w:rsidRDefault="003B0FB2" w:rsidP="003B0FB2">
      <w:pPr>
        <w:pStyle w:val="PL"/>
        <w:rPr>
          <w:ins w:id="436" w:author="Ulrich Wiehe" w:date="2020-07-31T14:59:00Z"/>
        </w:rPr>
      </w:pPr>
      <w:ins w:id="437" w:author="Ulrich Wiehe" w:date="2020-07-31T14:59:00Z">
        <w:r>
          <w:t xml:space="preserve">        - oAuth2ClientCredentials:</w:t>
        </w:r>
      </w:ins>
    </w:p>
    <w:p w14:paraId="4351050E" w14:textId="77777777" w:rsidR="003B0FB2" w:rsidRDefault="003B0FB2" w:rsidP="003B0FB2">
      <w:pPr>
        <w:pStyle w:val="PL"/>
        <w:rPr>
          <w:ins w:id="438" w:author="Ulrich Wiehe" w:date="2020-07-31T14:59:00Z"/>
        </w:rPr>
      </w:pPr>
      <w:ins w:id="439" w:author="Ulrich Wiehe" w:date="2020-07-31T14:59:00Z">
        <w:r>
          <w:t xml:space="preserve">          - nudr-dr</w:t>
        </w:r>
      </w:ins>
    </w:p>
    <w:p w14:paraId="163BCFFE" w14:textId="77777777" w:rsidR="003B0FB2" w:rsidRPr="00533C32" w:rsidRDefault="003B0FB2" w:rsidP="003B0FB2">
      <w:pPr>
        <w:pStyle w:val="PL"/>
        <w:rPr>
          <w:ins w:id="440" w:author="Ulrich Wiehe" w:date="2020-07-31T14:59:00Z"/>
        </w:rPr>
      </w:pPr>
      <w:ins w:id="441" w:author="Ulrich Wiehe" w:date="2020-07-31T14:59:00Z">
        <w:r>
          <w:t xml:space="preserve">          - nudr-dr:subscription-data</w:t>
        </w:r>
      </w:ins>
    </w:p>
    <w:p w14:paraId="0FA6F7F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382F35B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1BEA7E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A3B109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6F8775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507934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EA92378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79C279FF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4CF2FD0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0B6A01ED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CD89FE2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1D7AA98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'#/components/schemas/SmsfRegistration'</w:t>
      </w:r>
    </w:p>
    <w:p w14:paraId="05C730DC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5AA28F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2BF23252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05813C2C" w14:textId="77777777" w:rsidR="001E6A35" w:rsidRDefault="001E6A35" w:rsidP="001E6A35">
      <w:pPr>
        <w:pStyle w:val="PL"/>
      </w:pPr>
      <w:r>
        <w:t xml:space="preserve">        '201':</w:t>
      </w:r>
    </w:p>
    <w:p w14:paraId="49EE294B" w14:textId="77777777" w:rsidR="001E6A35" w:rsidRDefault="001E6A35" w:rsidP="001E6A35">
      <w:pPr>
        <w:pStyle w:val="PL"/>
      </w:pPr>
      <w:r>
        <w:t xml:space="preserve">          description: Created</w:t>
      </w:r>
    </w:p>
    <w:p w14:paraId="50B2FCC2" w14:textId="77777777" w:rsidR="001E6A35" w:rsidRDefault="001E6A35" w:rsidP="001E6A35">
      <w:pPr>
        <w:pStyle w:val="PL"/>
      </w:pPr>
      <w:r>
        <w:t xml:space="preserve">          content:</w:t>
      </w:r>
    </w:p>
    <w:p w14:paraId="7D97887F" w14:textId="77777777" w:rsidR="001E6A35" w:rsidRDefault="001E6A35" w:rsidP="001E6A35">
      <w:pPr>
        <w:pStyle w:val="PL"/>
      </w:pPr>
      <w:r>
        <w:t xml:space="preserve">            application/json:</w:t>
      </w:r>
    </w:p>
    <w:p w14:paraId="395C712A" w14:textId="77777777" w:rsidR="001E6A35" w:rsidRDefault="001E6A35" w:rsidP="001E6A35">
      <w:pPr>
        <w:pStyle w:val="PL"/>
      </w:pPr>
      <w:r>
        <w:t xml:space="preserve">              schema:</w:t>
      </w:r>
    </w:p>
    <w:p w14:paraId="2A6E2A02" w14:textId="77777777" w:rsidR="001E6A35" w:rsidRDefault="001E6A35" w:rsidP="001E6A35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5F4E48B8" w14:textId="77777777" w:rsidR="001E6A35" w:rsidRDefault="001E6A35" w:rsidP="001E6A35">
      <w:pPr>
        <w:pStyle w:val="PL"/>
      </w:pPr>
      <w:r>
        <w:t xml:space="preserve">          headers:</w:t>
      </w:r>
    </w:p>
    <w:p w14:paraId="5948AB4F" w14:textId="77777777" w:rsidR="001E6A35" w:rsidRDefault="001E6A35" w:rsidP="001E6A35">
      <w:pPr>
        <w:pStyle w:val="PL"/>
      </w:pPr>
      <w:r>
        <w:t xml:space="preserve">            Location:</w:t>
      </w:r>
    </w:p>
    <w:p w14:paraId="53E0E830" w14:textId="77777777" w:rsidR="001E6A35" w:rsidRDefault="001E6A35" w:rsidP="001E6A35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76386841" w14:textId="77777777" w:rsidR="001E6A35" w:rsidRDefault="001E6A35" w:rsidP="001E6A35">
      <w:pPr>
        <w:pStyle w:val="PL"/>
      </w:pPr>
      <w:r>
        <w:t xml:space="preserve">              required: true</w:t>
      </w:r>
    </w:p>
    <w:p w14:paraId="6D047840" w14:textId="77777777" w:rsidR="001E6A35" w:rsidRDefault="001E6A35" w:rsidP="001E6A35">
      <w:pPr>
        <w:pStyle w:val="PL"/>
      </w:pPr>
      <w:r>
        <w:t xml:space="preserve">              schema:</w:t>
      </w:r>
    </w:p>
    <w:p w14:paraId="5F862C27" w14:textId="77777777" w:rsidR="001E6A35" w:rsidRPr="002857AD" w:rsidRDefault="001E6A35" w:rsidP="001E6A35">
      <w:pPr>
        <w:pStyle w:val="PL"/>
      </w:pPr>
      <w:r>
        <w:t xml:space="preserve">                type: string</w:t>
      </w:r>
    </w:p>
    <w:p w14:paraId="3958CC9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EAD1FA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2A369D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220045F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1546AE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E9526B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AF9FC76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6357227E" w14:textId="77777777" w:rsidR="007C4061" w:rsidRPr="00533C32" w:rsidRDefault="007C4061" w:rsidP="007C4061">
      <w:pPr>
        <w:pStyle w:val="PL"/>
      </w:pPr>
      <w:r w:rsidRPr="00533C32">
        <w:t xml:space="preserve">      summary: To remove the SMSF context data of a UE via 3GPP access</w:t>
      </w:r>
    </w:p>
    <w:p w14:paraId="20D31DB5" w14:textId="77777777" w:rsidR="007C4061" w:rsidRPr="00533C32" w:rsidRDefault="007C4061" w:rsidP="007C4061">
      <w:pPr>
        <w:pStyle w:val="PL"/>
      </w:pPr>
      <w:r w:rsidRPr="00533C32">
        <w:t xml:space="preserve">      operationId: DeleteSmsfContext3gpp</w:t>
      </w:r>
    </w:p>
    <w:p w14:paraId="5E276BB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95D1A56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- SMSF 3GPP Registration (Document)</w:t>
      </w:r>
    </w:p>
    <w:p w14:paraId="73C82590" w14:textId="77777777" w:rsidR="00427AAB" w:rsidRDefault="00427AAB" w:rsidP="00427AAB">
      <w:pPr>
        <w:pStyle w:val="PL"/>
        <w:rPr>
          <w:ins w:id="442" w:author="Ulrich Wiehe" w:date="2020-07-31T15:00:00Z"/>
        </w:rPr>
      </w:pPr>
      <w:ins w:id="443" w:author="Ulrich Wiehe" w:date="2020-07-31T15:00:00Z">
        <w:r>
          <w:t xml:space="preserve">      security:</w:t>
        </w:r>
      </w:ins>
    </w:p>
    <w:p w14:paraId="6055FAB9" w14:textId="77777777" w:rsidR="00427AAB" w:rsidRDefault="00427AAB" w:rsidP="00427AAB">
      <w:pPr>
        <w:pStyle w:val="PL"/>
        <w:rPr>
          <w:ins w:id="444" w:author="Ulrich Wiehe" w:date="2020-07-31T15:00:00Z"/>
        </w:rPr>
      </w:pPr>
      <w:ins w:id="445" w:author="Ulrich Wiehe" w:date="2020-07-31T15:00:00Z">
        <w:r>
          <w:t xml:space="preserve">        - {}</w:t>
        </w:r>
      </w:ins>
    </w:p>
    <w:p w14:paraId="5D807D52" w14:textId="77777777" w:rsidR="00427AAB" w:rsidRDefault="00427AAB" w:rsidP="00427AAB">
      <w:pPr>
        <w:pStyle w:val="PL"/>
        <w:rPr>
          <w:ins w:id="446" w:author="Ulrich Wiehe" w:date="2020-07-31T15:00:00Z"/>
        </w:rPr>
      </w:pPr>
      <w:ins w:id="447" w:author="Ulrich Wiehe" w:date="2020-07-31T15:00:00Z">
        <w:r>
          <w:t xml:space="preserve">        - oAuth2ClientCredentials:</w:t>
        </w:r>
      </w:ins>
    </w:p>
    <w:p w14:paraId="2554A522" w14:textId="77777777" w:rsidR="00427AAB" w:rsidRDefault="00427AAB" w:rsidP="00427AAB">
      <w:pPr>
        <w:pStyle w:val="PL"/>
        <w:rPr>
          <w:ins w:id="448" w:author="Ulrich Wiehe" w:date="2020-07-31T15:00:00Z"/>
        </w:rPr>
      </w:pPr>
      <w:ins w:id="449" w:author="Ulrich Wiehe" w:date="2020-07-31T15:00:00Z">
        <w:r>
          <w:t xml:space="preserve">          - nudr-dr</w:t>
        </w:r>
      </w:ins>
    </w:p>
    <w:p w14:paraId="3B4FC3DF" w14:textId="77777777" w:rsidR="00427AAB" w:rsidRDefault="00427AAB" w:rsidP="00427AAB">
      <w:pPr>
        <w:pStyle w:val="PL"/>
        <w:rPr>
          <w:ins w:id="450" w:author="Ulrich Wiehe" w:date="2020-07-31T15:00:00Z"/>
        </w:rPr>
      </w:pPr>
      <w:ins w:id="451" w:author="Ulrich Wiehe" w:date="2020-07-31T15:00:00Z">
        <w:r>
          <w:t xml:space="preserve">        - oAuth2ClientCredentials:</w:t>
        </w:r>
      </w:ins>
    </w:p>
    <w:p w14:paraId="7E1A1687" w14:textId="77777777" w:rsidR="00427AAB" w:rsidRDefault="00427AAB" w:rsidP="00427AAB">
      <w:pPr>
        <w:pStyle w:val="PL"/>
        <w:rPr>
          <w:ins w:id="452" w:author="Ulrich Wiehe" w:date="2020-07-31T15:00:00Z"/>
        </w:rPr>
      </w:pPr>
      <w:ins w:id="453" w:author="Ulrich Wiehe" w:date="2020-07-31T15:00:00Z">
        <w:r>
          <w:t xml:space="preserve">          - nudr-dr</w:t>
        </w:r>
      </w:ins>
    </w:p>
    <w:p w14:paraId="49DF350D" w14:textId="77777777" w:rsidR="00427AAB" w:rsidRPr="00533C32" w:rsidRDefault="00427AAB" w:rsidP="00427AAB">
      <w:pPr>
        <w:pStyle w:val="PL"/>
        <w:rPr>
          <w:ins w:id="454" w:author="Ulrich Wiehe" w:date="2020-07-31T15:00:00Z"/>
        </w:rPr>
      </w:pPr>
      <w:ins w:id="455" w:author="Ulrich Wiehe" w:date="2020-07-31T15:00:00Z">
        <w:r>
          <w:t xml:space="preserve">          - nudr-dr:subscription-data</w:t>
        </w:r>
      </w:ins>
    </w:p>
    <w:p w14:paraId="1302FEE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4F8B85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4C4705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F1797B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7254CC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D00738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5D8D3D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1002CC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EC3DE43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B327ABE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5A9BB306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22FCB84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E9F54B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182523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F99D2D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B3B46E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C1C8F06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EA79101" w14:textId="77777777" w:rsidR="007C4061" w:rsidRPr="00533C32" w:rsidRDefault="007C4061" w:rsidP="007C4061">
      <w:pPr>
        <w:pStyle w:val="PL"/>
      </w:pPr>
      <w:r w:rsidRPr="00533C32">
        <w:t xml:space="preserve">      summary: Retrieves the SMSF context data of a UE using 3gpp access</w:t>
      </w:r>
    </w:p>
    <w:p w14:paraId="4D729334" w14:textId="77777777" w:rsidR="007C4061" w:rsidRPr="00533C32" w:rsidRDefault="007C4061" w:rsidP="007C4061">
      <w:pPr>
        <w:pStyle w:val="PL"/>
      </w:pPr>
      <w:r w:rsidRPr="00533C32">
        <w:t xml:space="preserve">      operationId: QuerySmsfContext3gpp</w:t>
      </w:r>
    </w:p>
    <w:p w14:paraId="3F86027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31866A5" w14:textId="77777777" w:rsidR="007C4061" w:rsidRPr="00533C32" w:rsidRDefault="007C4061" w:rsidP="007C4061">
      <w:pPr>
        <w:pStyle w:val="PL"/>
      </w:pPr>
      <w:r w:rsidRPr="00533C32">
        <w:t xml:space="preserve">        - SMSF 3GPP Registration (Document)</w:t>
      </w:r>
    </w:p>
    <w:p w14:paraId="2A268742" w14:textId="77777777" w:rsidR="00427AAB" w:rsidRDefault="00427AAB" w:rsidP="00427AAB">
      <w:pPr>
        <w:pStyle w:val="PL"/>
        <w:rPr>
          <w:ins w:id="456" w:author="Ulrich Wiehe" w:date="2020-07-31T15:00:00Z"/>
        </w:rPr>
      </w:pPr>
      <w:ins w:id="457" w:author="Ulrich Wiehe" w:date="2020-07-31T15:00:00Z">
        <w:r>
          <w:t xml:space="preserve">      security:</w:t>
        </w:r>
      </w:ins>
    </w:p>
    <w:p w14:paraId="231FB51D" w14:textId="77777777" w:rsidR="00427AAB" w:rsidRDefault="00427AAB" w:rsidP="00427AAB">
      <w:pPr>
        <w:pStyle w:val="PL"/>
        <w:rPr>
          <w:ins w:id="458" w:author="Ulrich Wiehe" w:date="2020-07-31T15:00:00Z"/>
        </w:rPr>
      </w:pPr>
      <w:ins w:id="459" w:author="Ulrich Wiehe" w:date="2020-07-31T15:00:00Z">
        <w:r>
          <w:t xml:space="preserve">        - {}</w:t>
        </w:r>
      </w:ins>
    </w:p>
    <w:p w14:paraId="1273CD9D" w14:textId="77777777" w:rsidR="00427AAB" w:rsidRDefault="00427AAB" w:rsidP="00427AAB">
      <w:pPr>
        <w:pStyle w:val="PL"/>
        <w:rPr>
          <w:ins w:id="460" w:author="Ulrich Wiehe" w:date="2020-07-31T15:00:00Z"/>
        </w:rPr>
      </w:pPr>
      <w:ins w:id="461" w:author="Ulrich Wiehe" w:date="2020-07-31T15:00:00Z">
        <w:r>
          <w:t xml:space="preserve">        - oAuth2ClientCredentials:</w:t>
        </w:r>
      </w:ins>
    </w:p>
    <w:p w14:paraId="7FA3BCB9" w14:textId="77777777" w:rsidR="00427AAB" w:rsidRDefault="00427AAB" w:rsidP="00427AAB">
      <w:pPr>
        <w:pStyle w:val="PL"/>
        <w:rPr>
          <w:ins w:id="462" w:author="Ulrich Wiehe" w:date="2020-07-31T15:00:00Z"/>
        </w:rPr>
      </w:pPr>
      <w:ins w:id="463" w:author="Ulrich Wiehe" w:date="2020-07-31T15:00:00Z">
        <w:r>
          <w:t xml:space="preserve">          - nudr-dr</w:t>
        </w:r>
      </w:ins>
    </w:p>
    <w:p w14:paraId="478C0A5B" w14:textId="77777777" w:rsidR="00427AAB" w:rsidRDefault="00427AAB" w:rsidP="00427AAB">
      <w:pPr>
        <w:pStyle w:val="PL"/>
        <w:rPr>
          <w:ins w:id="464" w:author="Ulrich Wiehe" w:date="2020-07-31T15:00:00Z"/>
        </w:rPr>
      </w:pPr>
      <w:ins w:id="465" w:author="Ulrich Wiehe" w:date="2020-07-31T15:00:00Z">
        <w:r>
          <w:t xml:space="preserve">        - oAuth2ClientCredentials:</w:t>
        </w:r>
      </w:ins>
    </w:p>
    <w:p w14:paraId="6276165B" w14:textId="77777777" w:rsidR="00427AAB" w:rsidRDefault="00427AAB" w:rsidP="00427AAB">
      <w:pPr>
        <w:pStyle w:val="PL"/>
        <w:rPr>
          <w:ins w:id="466" w:author="Ulrich Wiehe" w:date="2020-07-31T15:00:00Z"/>
        </w:rPr>
      </w:pPr>
      <w:ins w:id="467" w:author="Ulrich Wiehe" w:date="2020-07-31T15:00:00Z">
        <w:r>
          <w:t xml:space="preserve">          - nudr-dr</w:t>
        </w:r>
      </w:ins>
    </w:p>
    <w:p w14:paraId="67447DF8" w14:textId="77777777" w:rsidR="00427AAB" w:rsidRPr="00533C32" w:rsidRDefault="00427AAB" w:rsidP="00427AAB">
      <w:pPr>
        <w:pStyle w:val="PL"/>
        <w:rPr>
          <w:ins w:id="468" w:author="Ulrich Wiehe" w:date="2020-07-31T15:00:00Z"/>
        </w:rPr>
      </w:pPr>
      <w:ins w:id="469" w:author="Ulrich Wiehe" w:date="2020-07-31T15:00:00Z">
        <w:r>
          <w:t xml:space="preserve">          - nudr-dr:subscription-data</w:t>
        </w:r>
      </w:ins>
    </w:p>
    <w:p w14:paraId="49A175E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235CEF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5522A6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C31AC9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8B75B1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D2EAF1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00CDF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0EB56A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F68F6A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8CC1DC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9FD18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3353D2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C76A0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DF68C4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671A17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04B57B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5712EB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221A32D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621E494F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3EEF53A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E694CD0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8B4C04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94108E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EFE9C9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8C9580B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F43710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9538A2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4E8FDD9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95F405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633AFD6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'#/components/schemas/SmsfRegistration'</w:t>
      </w:r>
    </w:p>
    <w:p w14:paraId="07ED45A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4954E1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EE193F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EF6026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EC738E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BDEF00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2ABFF6A" w14:textId="77777777" w:rsidR="007C4061" w:rsidRPr="00533C32" w:rsidRDefault="007C4061" w:rsidP="007C4061">
      <w:pPr>
        <w:pStyle w:val="PL"/>
      </w:pPr>
    </w:p>
    <w:p w14:paraId="1B722D13" w14:textId="77777777" w:rsidR="007C4061" w:rsidRPr="00533C32" w:rsidRDefault="007C4061" w:rsidP="007C406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0637E1CA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28DDA91F" w14:textId="77777777" w:rsidR="007C4061" w:rsidRPr="00533C32" w:rsidRDefault="007C4061" w:rsidP="007C4061">
      <w:pPr>
        <w:pStyle w:val="PL"/>
      </w:pPr>
      <w:r w:rsidRPr="00533C32">
        <w:t xml:space="preserve">      summary: Create the SMSF context data of a UE via non-3GPP access</w:t>
      </w:r>
    </w:p>
    <w:p w14:paraId="5AADE094" w14:textId="77777777" w:rsidR="007C4061" w:rsidRPr="00533C32" w:rsidRDefault="007C4061" w:rsidP="007C4061">
      <w:pPr>
        <w:pStyle w:val="PL"/>
      </w:pPr>
      <w:r w:rsidRPr="00533C32">
        <w:t xml:space="preserve">      operationId: CreateSmsfContextNon3gpp</w:t>
      </w:r>
    </w:p>
    <w:p w14:paraId="5B8D713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C3C666D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- SMSF Non-3GPP Registration (Document)</w:t>
      </w:r>
    </w:p>
    <w:p w14:paraId="14324695" w14:textId="77777777" w:rsidR="00427AAB" w:rsidRDefault="00427AAB" w:rsidP="00427AAB">
      <w:pPr>
        <w:pStyle w:val="PL"/>
        <w:rPr>
          <w:ins w:id="470" w:author="Ulrich Wiehe" w:date="2020-07-31T15:00:00Z"/>
        </w:rPr>
      </w:pPr>
      <w:ins w:id="471" w:author="Ulrich Wiehe" w:date="2020-07-31T15:00:00Z">
        <w:r>
          <w:t xml:space="preserve">      security:</w:t>
        </w:r>
      </w:ins>
    </w:p>
    <w:p w14:paraId="67CA7394" w14:textId="77777777" w:rsidR="00427AAB" w:rsidRDefault="00427AAB" w:rsidP="00427AAB">
      <w:pPr>
        <w:pStyle w:val="PL"/>
        <w:rPr>
          <w:ins w:id="472" w:author="Ulrich Wiehe" w:date="2020-07-31T15:00:00Z"/>
        </w:rPr>
      </w:pPr>
      <w:ins w:id="473" w:author="Ulrich Wiehe" w:date="2020-07-31T15:00:00Z">
        <w:r>
          <w:t xml:space="preserve">        - {}</w:t>
        </w:r>
      </w:ins>
    </w:p>
    <w:p w14:paraId="5CC0F079" w14:textId="77777777" w:rsidR="00427AAB" w:rsidRDefault="00427AAB" w:rsidP="00427AAB">
      <w:pPr>
        <w:pStyle w:val="PL"/>
        <w:rPr>
          <w:ins w:id="474" w:author="Ulrich Wiehe" w:date="2020-07-31T15:00:00Z"/>
        </w:rPr>
      </w:pPr>
      <w:ins w:id="475" w:author="Ulrich Wiehe" w:date="2020-07-31T15:00:00Z">
        <w:r>
          <w:t xml:space="preserve">        - oAuth2ClientCredentials:</w:t>
        </w:r>
      </w:ins>
    </w:p>
    <w:p w14:paraId="70D62786" w14:textId="77777777" w:rsidR="00427AAB" w:rsidRDefault="00427AAB" w:rsidP="00427AAB">
      <w:pPr>
        <w:pStyle w:val="PL"/>
        <w:rPr>
          <w:ins w:id="476" w:author="Ulrich Wiehe" w:date="2020-07-31T15:00:00Z"/>
        </w:rPr>
      </w:pPr>
      <w:ins w:id="477" w:author="Ulrich Wiehe" w:date="2020-07-31T15:00:00Z">
        <w:r>
          <w:t xml:space="preserve">          - nudr-dr</w:t>
        </w:r>
      </w:ins>
    </w:p>
    <w:p w14:paraId="62B72A27" w14:textId="77777777" w:rsidR="00427AAB" w:rsidRDefault="00427AAB" w:rsidP="00427AAB">
      <w:pPr>
        <w:pStyle w:val="PL"/>
        <w:rPr>
          <w:ins w:id="478" w:author="Ulrich Wiehe" w:date="2020-07-31T15:00:00Z"/>
        </w:rPr>
      </w:pPr>
      <w:ins w:id="479" w:author="Ulrich Wiehe" w:date="2020-07-31T15:00:00Z">
        <w:r>
          <w:t xml:space="preserve">        - oAuth2ClientCredentials:</w:t>
        </w:r>
      </w:ins>
    </w:p>
    <w:p w14:paraId="27D8F85B" w14:textId="77777777" w:rsidR="00427AAB" w:rsidRDefault="00427AAB" w:rsidP="00427AAB">
      <w:pPr>
        <w:pStyle w:val="PL"/>
        <w:rPr>
          <w:ins w:id="480" w:author="Ulrich Wiehe" w:date="2020-07-31T15:00:00Z"/>
        </w:rPr>
      </w:pPr>
      <w:ins w:id="481" w:author="Ulrich Wiehe" w:date="2020-07-31T15:00:00Z">
        <w:r>
          <w:t xml:space="preserve">          - nudr-dr</w:t>
        </w:r>
      </w:ins>
    </w:p>
    <w:p w14:paraId="49BC7AE6" w14:textId="77777777" w:rsidR="00427AAB" w:rsidRPr="00533C32" w:rsidRDefault="00427AAB" w:rsidP="00427AAB">
      <w:pPr>
        <w:pStyle w:val="PL"/>
        <w:rPr>
          <w:ins w:id="482" w:author="Ulrich Wiehe" w:date="2020-07-31T15:00:00Z"/>
        </w:rPr>
      </w:pPr>
      <w:ins w:id="483" w:author="Ulrich Wiehe" w:date="2020-07-31T15:00:00Z">
        <w:r>
          <w:t xml:space="preserve">          - nudr-dr:subscription-data</w:t>
        </w:r>
      </w:ins>
    </w:p>
    <w:p w14:paraId="5EC39A1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0FBBB6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4511DB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6EE7B6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602056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695FD1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31BF9F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350FD3B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550F700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C490A0B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29132881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F05B4E7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'#/components/schemas/SmsfRegistration'</w:t>
      </w:r>
    </w:p>
    <w:p w14:paraId="78F9EC2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6E5F6D4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F3AE853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71EF92AA" w14:textId="77777777" w:rsidR="00217C3D" w:rsidRDefault="00217C3D" w:rsidP="00217C3D">
      <w:pPr>
        <w:pStyle w:val="PL"/>
      </w:pPr>
      <w:r>
        <w:t xml:space="preserve">        '201':</w:t>
      </w:r>
    </w:p>
    <w:p w14:paraId="0EDA6DC9" w14:textId="77777777" w:rsidR="00217C3D" w:rsidRDefault="00217C3D" w:rsidP="00217C3D">
      <w:pPr>
        <w:pStyle w:val="PL"/>
      </w:pPr>
      <w:r>
        <w:t xml:space="preserve">          description: Created</w:t>
      </w:r>
    </w:p>
    <w:p w14:paraId="6CB26C64" w14:textId="77777777" w:rsidR="00217C3D" w:rsidRDefault="00217C3D" w:rsidP="00217C3D">
      <w:pPr>
        <w:pStyle w:val="PL"/>
      </w:pPr>
      <w:r>
        <w:t xml:space="preserve">          content:</w:t>
      </w:r>
    </w:p>
    <w:p w14:paraId="13F53742" w14:textId="77777777" w:rsidR="00217C3D" w:rsidRDefault="00217C3D" w:rsidP="00217C3D">
      <w:pPr>
        <w:pStyle w:val="PL"/>
      </w:pPr>
      <w:r>
        <w:t xml:space="preserve">            application/json:</w:t>
      </w:r>
    </w:p>
    <w:p w14:paraId="4155AD6D" w14:textId="77777777" w:rsidR="00217C3D" w:rsidRDefault="00217C3D" w:rsidP="00217C3D">
      <w:pPr>
        <w:pStyle w:val="PL"/>
      </w:pPr>
      <w:r>
        <w:t xml:space="preserve">              schema:</w:t>
      </w:r>
    </w:p>
    <w:p w14:paraId="0EEB0F42" w14:textId="77777777" w:rsidR="00217C3D" w:rsidRDefault="00217C3D" w:rsidP="00217C3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6AB51697" w14:textId="77777777" w:rsidR="00217C3D" w:rsidRDefault="00217C3D" w:rsidP="00217C3D">
      <w:pPr>
        <w:pStyle w:val="PL"/>
      </w:pPr>
      <w:r>
        <w:t xml:space="preserve">          headers:</w:t>
      </w:r>
    </w:p>
    <w:p w14:paraId="403080DD" w14:textId="77777777" w:rsidR="00217C3D" w:rsidRDefault="00217C3D" w:rsidP="00217C3D">
      <w:pPr>
        <w:pStyle w:val="PL"/>
      </w:pPr>
      <w:r>
        <w:t xml:space="preserve">            Location:</w:t>
      </w:r>
    </w:p>
    <w:p w14:paraId="1FCC683E" w14:textId="77777777" w:rsidR="00217C3D" w:rsidRDefault="00217C3D" w:rsidP="00217C3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7FC7D0B6" w14:textId="77777777" w:rsidR="00217C3D" w:rsidRDefault="00217C3D" w:rsidP="00217C3D">
      <w:pPr>
        <w:pStyle w:val="PL"/>
      </w:pPr>
      <w:r>
        <w:t xml:space="preserve">              required: true</w:t>
      </w:r>
    </w:p>
    <w:p w14:paraId="2F9ECD2E" w14:textId="77777777" w:rsidR="00217C3D" w:rsidRDefault="00217C3D" w:rsidP="00217C3D">
      <w:pPr>
        <w:pStyle w:val="PL"/>
      </w:pPr>
      <w:r>
        <w:t xml:space="preserve">              schema:</w:t>
      </w:r>
    </w:p>
    <w:p w14:paraId="7A32294F" w14:textId="77777777" w:rsidR="00217C3D" w:rsidRPr="002857AD" w:rsidRDefault="00217C3D" w:rsidP="00217C3D">
      <w:pPr>
        <w:pStyle w:val="PL"/>
      </w:pPr>
      <w:r>
        <w:t xml:space="preserve">                type: string</w:t>
      </w:r>
    </w:p>
    <w:p w14:paraId="7167C677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535AC5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721F2E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C706B9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FDBB03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A03B7D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BB1BEF5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3CF7616B" w14:textId="77777777" w:rsidR="007C4061" w:rsidRPr="00533C32" w:rsidRDefault="007C4061" w:rsidP="007C4061">
      <w:pPr>
        <w:pStyle w:val="PL"/>
      </w:pPr>
      <w:r w:rsidRPr="00533C32">
        <w:t xml:space="preserve">      summary: To remove the SMSF context data of a UE via non-3GPP access</w:t>
      </w:r>
    </w:p>
    <w:p w14:paraId="79612A59" w14:textId="77777777" w:rsidR="007C4061" w:rsidRPr="00533C32" w:rsidRDefault="007C4061" w:rsidP="007C4061">
      <w:pPr>
        <w:pStyle w:val="PL"/>
      </w:pPr>
      <w:r w:rsidRPr="00533C32">
        <w:t xml:space="preserve">      operationId: DeleteSmsfContextNon3gpp</w:t>
      </w:r>
    </w:p>
    <w:p w14:paraId="1FA2886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9588D3F" w14:textId="77777777" w:rsidR="007C4061" w:rsidRPr="00533C32" w:rsidRDefault="007C4061" w:rsidP="007C4061">
      <w:pPr>
        <w:pStyle w:val="PL"/>
      </w:pPr>
      <w:r w:rsidRPr="00533C32">
        <w:t xml:space="preserve">        - SMSF Non-3GPP Registration (Document)</w:t>
      </w:r>
    </w:p>
    <w:p w14:paraId="152F86F3" w14:textId="77777777" w:rsidR="00427AAB" w:rsidRDefault="00427AAB" w:rsidP="00427AAB">
      <w:pPr>
        <w:pStyle w:val="PL"/>
        <w:rPr>
          <w:ins w:id="484" w:author="Ulrich Wiehe" w:date="2020-07-31T15:01:00Z"/>
        </w:rPr>
      </w:pPr>
      <w:ins w:id="485" w:author="Ulrich Wiehe" w:date="2020-07-31T15:01:00Z">
        <w:r>
          <w:t xml:space="preserve">      security:</w:t>
        </w:r>
      </w:ins>
    </w:p>
    <w:p w14:paraId="5B58E2AE" w14:textId="77777777" w:rsidR="00427AAB" w:rsidRDefault="00427AAB" w:rsidP="00427AAB">
      <w:pPr>
        <w:pStyle w:val="PL"/>
        <w:rPr>
          <w:ins w:id="486" w:author="Ulrich Wiehe" w:date="2020-07-31T15:01:00Z"/>
        </w:rPr>
      </w:pPr>
      <w:ins w:id="487" w:author="Ulrich Wiehe" w:date="2020-07-31T15:01:00Z">
        <w:r>
          <w:t xml:space="preserve">        - {}</w:t>
        </w:r>
      </w:ins>
    </w:p>
    <w:p w14:paraId="7BFD1535" w14:textId="77777777" w:rsidR="00427AAB" w:rsidRDefault="00427AAB" w:rsidP="00427AAB">
      <w:pPr>
        <w:pStyle w:val="PL"/>
        <w:rPr>
          <w:ins w:id="488" w:author="Ulrich Wiehe" w:date="2020-07-31T15:01:00Z"/>
        </w:rPr>
      </w:pPr>
      <w:ins w:id="489" w:author="Ulrich Wiehe" w:date="2020-07-31T15:01:00Z">
        <w:r>
          <w:t xml:space="preserve">        - oAuth2ClientCredentials:</w:t>
        </w:r>
      </w:ins>
    </w:p>
    <w:p w14:paraId="372396F4" w14:textId="77777777" w:rsidR="00427AAB" w:rsidRDefault="00427AAB" w:rsidP="00427AAB">
      <w:pPr>
        <w:pStyle w:val="PL"/>
        <w:rPr>
          <w:ins w:id="490" w:author="Ulrich Wiehe" w:date="2020-07-31T15:01:00Z"/>
        </w:rPr>
      </w:pPr>
      <w:ins w:id="491" w:author="Ulrich Wiehe" w:date="2020-07-31T15:01:00Z">
        <w:r>
          <w:t xml:space="preserve">          - nudr-dr</w:t>
        </w:r>
      </w:ins>
    </w:p>
    <w:p w14:paraId="6B62DC7D" w14:textId="77777777" w:rsidR="00427AAB" w:rsidRDefault="00427AAB" w:rsidP="00427AAB">
      <w:pPr>
        <w:pStyle w:val="PL"/>
        <w:rPr>
          <w:ins w:id="492" w:author="Ulrich Wiehe" w:date="2020-07-31T15:01:00Z"/>
        </w:rPr>
      </w:pPr>
      <w:ins w:id="493" w:author="Ulrich Wiehe" w:date="2020-07-31T15:01:00Z">
        <w:r>
          <w:t xml:space="preserve">        - oAuth2ClientCredentials:</w:t>
        </w:r>
      </w:ins>
    </w:p>
    <w:p w14:paraId="4AB19D0C" w14:textId="77777777" w:rsidR="00427AAB" w:rsidRDefault="00427AAB" w:rsidP="00427AAB">
      <w:pPr>
        <w:pStyle w:val="PL"/>
        <w:rPr>
          <w:ins w:id="494" w:author="Ulrich Wiehe" w:date="2020-07-31T15:01:00Z"/>
        </w:rPr>
      </w:pPr>
      <w:ins w:id="495" w:author="Ulrich Wiehe" w:date="2020-07-31T15:01:00Z">
        <w:r>
          <w:t xml:space="preserve">          - nudr-dr</w:t>
        </w:r>
      </w:ins>
    </w:p>
    <w:p w14:paraId="1AE2B618" w14:textId="77777777" w:rsidR="00427AAB" w:rsidRPr="00533C32" w:rsidRDefault="00427AAB" w:rsidP="00427AAB">
      <w:pPr>
        <w:pStyle w:val="PL"/>
        <w:rPr>
          <w:ins w:id="496" w:author="Ulrich Wiehe" w:date="2020-07-31T15:01:00Z"/>
        </w:rPr>
      </w:pPr>
      <w:ins w:id="497" w:author="Ulrich Wiehe" w:date="2020-07-31T15:01:00Z">
        <w:r>
          <w:t xml:space="preserve">          - nudr-dr:subscription-data</w:t>
        </w:r>
      </w:ins>
    </w:p>
    <w:p w14:paraId="06707D4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483D0D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FF0524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190424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64BA6B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F46826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04B847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631E4AF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C2FCBE4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0ADA698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50DCFAF8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894EFB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4BCD70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B9142E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EC0E70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96B86C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D1D6F28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D3E3197" w14:textId="77777777" w:rsidR="007C4061" w:rsidRPr="00533C32" w:rsidRDefault="007C4061" w:rsidP="007C4061">
      <w:pPr>
        <w:pStyle w:val="PL"/>
      </w:pPr>
      <w:r w:rsidRPr="00533C32">
        <w:t xml:space="preserve">      summary: Retrieves the SMSF context data of a UE using non-3gpp access</w:t>
      </w:r>
    </w:p>
    <w:p w14:paraId="46014273" w14:textId="77777777" w:rsidR="007C4061" w:rsidRPr="00533C32" w:rsidRDefault="007C4061" w:rsidP="007C4061">
      <w:pPr>
        <w:pStyle w:val="PL"/>
      </w:pPr>
      <w:r w:rsidRPr="00533C32">
        <w:t xml:space="preserve">      operationId: QuerySmsfContextNon3gpp</w:t>
      </w:r>
    </w:p>
    <w:p w14:paraId="395F126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F514D4A" w14:textId="77777777" w:rsidR="007C4061" w:rsidRPr="00533C32" w:rsidRDefault="007C4061" w:rsidP="007C4061">
      <w:pPr>
        <w:pStyle w:val="PL"/>
      </w:pPr>
      <w:r w:rsidRPr="00533C32">
        <w:t xml:space="preserve">        - SMSF Non-3GPP Registration (Document)</w:t>
      </w:r>
    </w:p>
    <w:p w14:paraId="3D0EC3E2" w14:textId="77777777" w:rsidR="00427AAB" w:rsidRDefault="00427AAB" w:rsidP="00427AAB">
      <w:pPr>
        <w:pStyle w:val="PL"/>
        <w:rPr>
          <w:ins w:id="498" w:author="Ulrich Wiehe" w:date="2020-07-31T15:01:00Z"/>
        </w:rPr>
      </w:pPr>
      <w:ins w:id="499" w:author="Ulrich Wiehe" w:date="2020-07-31T15:01:00Z">
        <w:r>
          <w:t xml:space="preserve">      security:</w:t>
        </w:r>
      </w:ins>
    </w:p>
    <w:p w14:paraId="7A7D912F" w14:textId="77777777" w:rsidR="00427AAB" w:rsidRDefault="00427AAB" w:rsidP="00427AAB">
      <w:pPr>
        <w:pStyle w:val="PL"/>
        <w:rPr>
          <w:ins w:id="500" w:author="Ulrich Wiehe" w:date="2020-07-31T15:01:00Z"/>
        </w:rPr>
      </w:pPr>
      <w:ins w:id="501" w:author="Ulrich Wiehe" w:date="2020-07-31T15:01:00Z">
        <w:r>
          <w:t xml:space="preserve">        - {}</w:t>
        </w:r>
      </w:ins>
    </w:p>
    <w:p w14:paraId="3E37C158" w14:textId="77777777" w:rsidR="00427AAB" w:rsidRDefault="00427AAB" w:rsidP="00427AAB">
      <w:pPr>
        <w:pStyle w:val="PL"/>
        <w:rPr>
          <w:ins w:id="502" w:author="Ulrich Wiehe" w:date="2020-07-31T15:01:00Z"/>
        </w:rPr>
      </w:pPr>
      <w:ins w:id="503" w:author="Ulrich Wiehe" w:date="2020-07-31T15:01:00Z">
        <w:r>
          <w:lastRenderedPageBreak/>
          <w:t xml:space="preserve">        - oAuth2ClientCredentials:</w:t>
        </w:r>
      </w:ins>
    </w:p>
    <w:p w14:paraId="7C011DD0" w14:textId="77777777" w:rsidR="00427AAB" w:rsidRDefault="00427AAB" w:rsidP="00427AAB">
      <w:pPr>
        <w:pStyle w:val="PL"/>
        <w:rPr>
          <w:ins w:id="504" w:author="Ulrich Wiehe" w:date="2020-07-31T15:01:00Z"/>
        </w:rPr>
      </w:pPr>
      <w:ins w:id="505" w:author="Ulrich Wiehe" w:date="2020-07-31T15:01:00Z">
        <w:r>
          <w:t xml:space="preserve">          - nudr-dr</w:t>
        </w:r>
      </w:ins>
    </w:p>
    <w:p w14:paraId="51E1B464" w14:textId="77777777" w:rsidR="00427AAB" w:rsidRDefault="00427AAB" w:rsidP="00427AAB">
      <w:pPr>
        <w:pStyle w:val="PL"/>
        <w:rPr>
          <w:ins w:id="506" w:author="Ulrich Wiehe" w:date="2020-07-31T15:01:00Z"/>
        </w:rPr>
      </w:pPr>
      <w:ins w:id="507" w:author="Ulrich Wiehe" w:date="2020-07-31T15:01:00Z">
        <w:r>
          <w:t xml:space="preserve">        - oAuth2ClientCredentials:</w:t>
        </w:r>
      </w:ins>
    </w:p>
    <w:p w14:paraId="5AD235AC" w14:textId="77777777" w:rsidR="00427AAB" w:rsidRDefault="00427AAB" w:rsidP="00427AAB">
      <w:pPr>
        <w:pStyle w:val="PL"/>
        <w:rPr>
          <w:ins w:id="508" w:author="Ulrich Wiehe" w:date="2020-07-31T15:01:00Z"/>
        </w:rPr>
      </w:pPr>
      <w:ins w:id="509" w:author="Ulrich Wiehe" w:date="2020-07-31T15:01:00Z">
        <w:r>
          <w:t xml:space="preserve">          - nudr-dr</w:t>
        </w:r>
      </w:ins>
    </w:p>
    <w:p w14:paraId="4D61DD0D" w14:textId="77777777" w:rsidR="00427AAB" w:rsidRPr="00533C32" w:rsidRDefault="00427AAB" w:rsidP="00427AAB">
      <w:pPr>
        <w:pStyle w:val="PL"/>
        <w:rPr>
          <w:ins w:id="510" w:author="Ulrich Wiehe" w:date="2020-07-31T15:01:00Z"/>
        </w:rPr>
      </w:pPr>
      <w:ins w:id="511" w:author="Ulrich Wiehe" w:date="2020-07-31T15:01:00Z">
        <w:r>
          <w:t xml:space="preserve">          - nudr-dr:subscription-data</w:t>
        </w:r>
      </w:ins>
    </w:p>
    <w:p w14:paraId="3E6A263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9482A4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08A9EA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0F5B46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D179D2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DF5B08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582C59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4E3572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0931B1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683AD8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4A5024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954A59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F61AF9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199A82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ED5469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013DC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5AC0D53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64882A0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6C13891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4DA3ED57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4D4F43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8A9415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03B6C6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2BAC38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1EBBB2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B78A2E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E0E9E4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1DA441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D73C30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D0CFF98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'#/components/schemas/SmsfRegistration'</w:t>
      </w:r>
    </w:p>
    <w:p w14:paraId="46B6120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1DD9B8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DA3C0B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E24007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631ED7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46F6563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0917688" w14:textId="77777777" w:rsidR="00067A56" w:rsidRDefault="00067A56" w:rsidP="007C4061">
      <w:pPr>
        <w:pStyle w:val="PL"/>
        <w:rPr>
          <w:lang w:eastAsia="zh-CN"/>
        </w:rPr>
      </w:pPr>
    </w:p>
    <w:p w14:paraId="777D2B00" w14:textId="77777777" w:rsidR="00DA1E48" w:rsidRPr="00533C32" w:rsidRDefault="00DA1E48" w:rsidP="00DA1E4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17E798E9" w14:textId="77777777" w:rsidR="00DA1E48" w:rsidRPr="00533C32" w:rsidRDefault="00DA1E48" w:rsidP="00DA1E48">
      <w:pPr>
        <w:pStyle w:val="PL"/>
      </w:pPr>
      <w:r w:rsidRPr="00533C32">
        <w:t xml:space="preserve">    put:</w:t>
      </w:r>
    </w:p>
    <w:p w14:paraId="2AE1EA81" w14:textId="77777777" w:rsidR="00DA1E48" w:rsidRPr="00533C32" w:rsidRDefault="00DA1E48" w:rsidP="00DA1E48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37EE11C2" w14:textId="77777777" w:rsidR="00DA1E48" w:rsidRPr="00533C32" w:rsidRDefault="00DA1E48" w:rsidP="00DA1E48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432C1079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0C80D95D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61F6B60" w14:textId="77777777" w:rsidR="00427AAB" w:rsidRDefault="00427AAB" w:rsidP="00427AAB">
      <w:pPr>
        <w:pStyle w:val="PL"/>
        <w:rPr>
          <w:ins w:id="512" w:author="Ulrich Wiehe" w:date="2020-07-31T15:01:00Z"/>
        </w:rPr>
      </w:pPr>
      <w:ins w:id="513" w:author="Ulrich Wiehe" w:date="2020-07-31T15:01:00Z">
        <w:r>
          <w:t xml:space="preserve">      security:</w:t>
        </w:r>
      </w:ins>
    </w:p>
    <w:p w14:paraId="3E670A42" w14:textId="77777777" w:rsidR="00427AAB" w:rsidRDefault="00427AAB" w:rsidP="00427AAB">
      <w:pPr>
        <w:pStyle w:val="PL"/>
        <w:rPr>
          <w:ins w:id="514" w:author="Ulrich Wiehe" w:date="2020-07-31T15:01:00Z"/>
        </w:rPr>
      </w:pPr>
      <w:ins w:id="515" w:author="Ulrich Wiehe" w:date="2020-07-31T15:01:00Z">
        <w:r>
          <w:t xml:space="preserve">        - {}</w:t>
        </w:r>
      </w:ins>
    </w:p>
    <w:p w14:paraId="12014B4A" w14:textId="77777777" w:rsidR="00427AAB" w:rsidRDefault="00427AAB" w:rsidP="00427AAB">
      <w:pPr>
        <w:pStyle w:val="PL"/>
        <w:rPr>
          <w:ins w:id="516" w:author="Ulrich Wiehe" w:date="2020-07-31T15:01:00Z"/>
        </w:rPr>
      </w:pPr>
      <w:ins w:id="517" w:author="Ulrich Wiehe" w:date="2020-07-31T15:01:00Z">
        <w:r>
          <w:t xml:space="preserve">        - oAuth2ClientCredentials:</w:t>
        </w:r>
      </w:ins>
    </w:p>
    <w:p w14:paraId="56B20A08" w14:textId="77777777" w:rsidR="00427AAB" w:rsidRDefault="00427AAB" w:rsidP="00427AAB">
      <w:pPr>
        <w:pStyle w:val="PL"/>
        <w:rPr>
          <w:ins w:id="518" w:author="Ulrich Wiehe" w:date="2020-07-31T15:01:00Z"/>
        </w:rPr>
      </w:pPr>
      <w:ins w:id="519" w:author="Ulrich Wiehe" w:date="2020-07-31T15:01:00Z">
        <w:r>
          <w:t xml:space="preserve">          - nudr-dr</w:t>
        </w:r>
      </w:ins>
    </w:p>
    <w:p w14:paraId="0737BEEF" w14:textId="77777777" w:rsidR="00427AAB" w:rsidRDefault="00427AAB" w:rsidP="00427AAB">
      <w:pPr>
        <w:pStyle w:val="PL"/>
        <w:rPr>
          <w:ins w:id="520" w:author="Ulrich Wiehe" w:date="2020-07-31T15:01:00Z"/>
        </w:rPr>
      </w:pPr>
      <w:ins w:id="521" w:author="Ulrich Wiehe" w:date="2020-07-31T15:01:00Z">
        <w:r>
          <w:t xml:space="preserve">        - oAuth2ClientCredentials:</w:t>
        </w:r>
      </w:ins>
    </w:p>
    <w:p w14:paraId="00A48B21" w14:textId="77777777" w:rsidR="00427AAB" w:rsidRDefault="00427AAB" w:rsidP="00427AAB">
      <w:pPr>
        <w:pStyle w:val="PL"/>
        <w:rPr>
          <w:ins w:id="522" w:author="Ulrich Wiehe" w:date="2020-07-31T15:01:00Z"/>
        </w:rPr>
      </w:pPr>
      <w:ins w:id="523" w:author="Ulrich Wiehe" w:date="2020-07-31T15:01:00Z">
        <w:r>
          <w:t xml:space="preserve">          - nudr-dr</w:t>
        </w:r>
      </w:ins>
    </w:p>
    <w:p w14:paraId="437A1C39" w14:textId="77777777" w:rsidR="00427AAB" w:rsidRPr="00533C32" w:rsidRDefault="00427AAB" w:rsidP="00427AAB">
      <w:pPr>
        <w:pStyle w:val="PL"/>
        <w:rPr>
          <w:ins w:id="524" w:author="Ulrich Wiehe" w:date="2020-07-31T15:01:00Z"/>
        </w:rPr>
      </w:pPr>
      <w:ins w:id="525" w:author="Ulrich Wiehe" w:date="2020-07-31T15:01:00Z">
        <w:r>
          <w:t xml:space="preserve">          - nudr-dr:subscription-data</w:t>
        </w:r>
      </w:ins>
    </w:p>
    <w:p w14:paraId="3E998921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232E94CD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4D0F3FD5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5D10B388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64C44A7C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596A6E55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6317934F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1A7B3523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03B247BA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69764D09" w14:textId="77777777" w:rsidR="00DA1E48" w:rsidRPr="00533C32" w:rsidRDefault="00DA1E48" w:rsidP="00DA1E48">
      <w:pPr>
        <w:pStyle w:val="PL"/>
      </w:pPr>
      <w:r w:rsidRPr="00533C32">
        <w:t xml:space="preserve">          application/json:</w:t>
      </w:r>
    </w:p>
    <w:p w14:paraId="7A764163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25B75B1E" w14:textId="77777777" w:rsidR="00DA1E48" w:rsidRPr="00533C32" w:rsidRDefault="00DA1E48" w:rsidP="00DA1E48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062F53F6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60B4B179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0F095623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743A34C2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7806F195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3D6ECBC1" w14:textId="77777777" w:rsidR="00DA1E48" w:rsidRPr="00533C32" w:rsidRDefault="00DA1E48" w:rsidP="00DA1E48">
      <w:pPr>
        <w:pStyle w:val="PL"/>
      </w:pPr>
      <w:r w:rsidRPr="00533C32">
        <w:t xml:space="preserve">    delete:</w:t>
      </w:r>
    </w:p>
    <w:p w14:paraId="5E8B70DF" w14:textId="77777777" w:rsidR="00DA1E48" w:rsidRPr="00533C32" w:rsidRDefault="00DA1E48" w:rsidP="00DA1E48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2675F8F9" w14:textId="77777777" w:rsidR="00DA1E48" w:rsidRPr="00533C32" w:rsidRDefault="00DA1E48" w:rsidP="00DA1E48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16DD39C2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3FFD7E06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7AD88F02" w14:textId="77777777" w:rsidR="00427AAB" w:rsidRDefault="00427AAB" w:rsidP="00427AAB">
      <w:pPr>
        <w:pStyle w:val="PL"/>
        <w:rPr>
          <w:ins w:id="526" w:author="Ulrich Wiehe" w:date="2020-07-31T15:01:00Z"/>
        </w:rPr>
      </w:pPr>
      <w:ins w:id="527" w:author="Ulrich Wiehe" w:date="2020-07-31T15:01:00Z">
        <w:r>
          <w:t xml:space="preserve">      security:</w:t>
        </w:r>
      </w:ins>
    </w:p>
    <w:p w14:paraId="60F32FF8" w14:textId="77777777" w:rsidR="00427AAB" w:rsidRDefault="00427AAB" w:rsidP="00427AAB">
      <w:pPr>
        <w:pStyle w:val="PL"/>
        <w:rPr>
          <w:ins w:id="528" w:author="Ulrich Wiehe" w:date="2020-07-31T15:01:00Z"/>
        </w:rPr>
      </w:pPr>
      <w:ins w:id="529" w:author="Ulrich Wiehe" w:date="2020-07-31T15:01:00Z">
        <w:r>
          <w:lastRenderedPageBreak/>
          <w:t xml:space="preserve">        - {}</w:t>
        </w:r>
      </w:ins>
    </w:p>
    <w:p w14:paraId="6C841AD4" w14:textId="77777777" w:rsidR="00427AAB" w:rsidRDefault="00427AAB" w:rsidP="00427AAB">
      <w:pPr>
        <w:pStyle w:val="PL"/>
        <w:rPr>
          <w:ins w:id="530" w:author="Ulrich Wiehe" w:date="2020-07-31T15:01:00Z"/>
        </w:rPr>
      </w:pPr>
      <w:ins w:id="531" w:author="Ulrich Wiehe" w:date="2020-07-31T15:01:00Z">
        <w:r>
          <w:t xml:space="preserve">        - oAuth2ClientCredentials:</w:t>
        </w:r>
      </w:ins>
    </w:p>
    <w:p w14:paraId="230619C6" w14:textId="77777777" w:rsidR="00427AAB" w:rsidRDefault="00427AAB" w:rsidP="00427AAB">
      <w:pPr>
        <w:pStyle w:val="PL"/>
        <w:rPr>
          <w:ins w:id="532" w:author="Ulrich Wiehe" w:date="2020-07-31T15:01:00Z"/>
        </w:rPr>
      </w:pPr>
      <w:ins w:id="533" w:author="Ulrich Wiehe" w:date="2020-07-31T15:01:00Z">
        <w:r>
          <w:t xml:space="preserve">          - nudr-dr</w:t>
        </w:r>
      </w:ins>
    </w:p>
    <w:p w14:paraId="3C1783FE" w14:textId="77777777" w:rsidR="00427AAB" w:rsidRDefault="00427AAB" w:rsidP="00427AAB">
      <w:pPr>
        <w:pStyle w:val="PL"/>
        <w:rPr>
          <w:ins w:id="534" w:author="Ulrich Wiehe" w:date="2020-07-31T15:01:00Z"/>
        </w:rPr>
      </w:pPr>
      <w:ins w:id="535" w:author="Ulrich Wiehe" w:date="2020-07-31T15:01:00Z">
        <w:r>
          <w:t xml:space="preserve">        - oAuth2ClientCredentials:</w:t>
        </w:r>
      </w:ins>
    </w:p>
    <w:p w14:paraId="6D2F708D" w14:textId="77777777" w:rsidR="00427AAB" w:rsidRDefault="00427AAB" w:rsidP="00427AAB">
      <w:pPr>
        <w:pStyle w:val="PL"/>
        <w:rPr>
          <w:ins w:id="536" w:author="Ulrich Wiehe" w:date="2020-07-31T15:01:00Z"/>
        </w:rPr>
      </w:pPr>
      <w:ins w:id="537" w:author="Ulrich Wiehe" w:date="2020-07-31T15:01:00Z">
        <w:r>
          <w:t xml:space="preserve">          - nudr-dr</w:t>
        </w:r>
      </w:ins>
    </w:p>
    <w:p w14:paraId="4FFDC3CA" w14:textId="77777777" w:rsidR="00427AAB" w:rsidRPr="00533C32" w:rsidRDefault="00427AAB" w:rsidP="00427AAB">
      <w:pPr>
        <w:pStyle w:val="PL"/>
        <w:rPr>
          <w:ins w:id="538" w:author="Ulrich Wiehe" w:date="2020-07-31T15:01:00Z"/>
        </w:rPr>
      </w:pPr>
      <w:ins w:id="539" w:author="Ulrich Wiehe" w:date="2020-07-31T15:01:00Z">
        <w:r>
          <w:t xml:space="preserve">          - nudr-dr:subscription-data</w:t>
        </w:r>
      </w:ins>
    </w:p>
    <w:p w14:paraId="554CEBE1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03020C3B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009BDFB8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76E256BB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6426404F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2A7DF197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3CA9EDFF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5E1C15B1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76792122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1FF8FC88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2DFCA587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506707C1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1BA15D8B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patch:</w:t>
      </w:r>
    </w:p>
    <w:p w14:paraId="188E5C97" w14:textId="77777777" w:rsidR="00DA1E48" w:rsidRPr="00533C32" w:rsidRDefault="00DA1E48" w:rsidP="00DA1E48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882BE16" w14:textId="77777777" w:rsidR="00DA1E48" w:rsidRPr="00533C32" w:rsidRDefault="00DA1E48" w:rsidP="00DA1E48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3AC3126E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68A6E7E4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661AFF2D" w14:textId="77777777" w:rsidR="00427AAB" w:rsidRDefault="00427AAB" w:rsidP="00427AAB">
      <w:pPr>
        <w:pStyle w:val="PL"/>
        <w:rPr>
          <w:ins w:id="540" w:author="Ulrich Wiehe" w:date="2020-07-31T15:01:00Z"/>
        </w:rPr>
      </w:pPr>
      <w:ins w:id="541" w:author="Ulrich Wiehe" w:date="2020-07-31T15:01:00Z">
        <w:r>
          <w:t xml:space="preserve">      security:</w:t>
        </w:r>
      </w:ins>
    </w:p>
    <w:p w14:paraId="34BC4A06" w14:textId="77777777" w:rsidR="00427AAB" w:rsidRDefault="00427AAB" w:rsidP="00427AAB">
      <w:pPr>
        <w:pStyle w:val="PL"/>
        <w:rPr>
          <w:ins w:id="542" w:author="Ulrich Wiehe" w:date="2020-07-31T15:01:00Z"/>
        </w:rPr>
      </w:pPr>
      <w:ins w:id="543" w:author="Ulrich Wiehe" w:date="2020-07-31T15:01:00Z">
        <w:r>
          <w:t xml:space="preserve">        - {}</w:t>
        </w:r>
      </w:ins>
    </w:p>
    <w:p w14:paraId="36709881" w14:textId="77777777" w:rsidR="00427AAB" w:rsidRDefault="00427AAB" w:rsidP="00427AAB">
      <w:pPr>
        <w:pStyle w:val="PL"/>
        <w:rPr>
          <w:ins w:id="544" w:author="Ulrich Wiehe" w:date="2020-07-31T15:01:00Z"/>
        </w:rPr>
      </w:pPr>
      <w:ins w:id="545" w:author="Ulrich Wiehe" w:date="2020-07-31T15:01:00Z">
        <w:r>
          <w:t xml:space="preserve">        - oAuth2ClientCredentials:</w:t>
        </w:r>
      </w:ins>
    </w:p>
    <w:p w14:paraId="18975BEA" w14:textId="77777777" w:rsidR="00427AAB" w:rsidRDefault="00427AAB" w:rsidP="00427AAB">
      <w:pPr>
        <w:pStyle w:val="PL"/>
        <w:rPr>
          <w:ins w:id="546" w:author="Ulrich Wiehe" w:date="2020-07-31T15:01:00Z"/>
        </w:rPr>
      </w:pPr>
      <w:ins w:id="547" w:author="Ulrich Wiehe" w:date="2020-07-31T15:01:00Z">
        <w:r>
          <w:t xml:space="preserve">          - nudr-dr</w:t>
        </w:r>
      </w:ins>
    </w:p>
    <w:p w14:paraId="01ADEBB1" w14:textId="77777777" w:rsidR="00427AAB" w:rsidRDefault="00427AAB" w:rsidP="00427AAB">
      <w:pPr>
        <w:pStyle w:val="PL"/>
        <w:rPr>
          <w:ins w:id="548" w:author="Ulrich Wiehe" w:date="2020-07-31T15:01:00Z"/>
        </w:rPr>
      </w:pPr>
      <w:ins w:id="549" w:author="Ulrich Wiehe" w:date="2020-07-31T15:01:00Z">
        <w:r>
          <w:t xml:space="preserve">        - oAuth2ClientCredentials:</w:t>
        </w:r>
      </w:ins>
    </w:p>
    <w:p w14:paraId="083783F3" w14:textId="77777777" w:rsidR="00427AAB" w:rsidRDefault="00427AAB" w:rsidP="00427AAB">
      <w:pPr>
        <w:pStyle w:val="PL"/>
        <w:rPr>
          <w:ins w:id="550" w:author="Ulrich Wiehe" w:date="2020-07-31T15:01:00Z"/>
        </w:rPr>
      </w:pPr>
      <w:ins w:id="551" w:author="Ulrich Wiehe" w:date="2020-07-31T15:01:00Z">
        <w:r>
          <w:t xml:space="preserve">          - nudr-dr</w:t>
        </w:r>
      </w:ins>
    </w:p>
    <w:p w14:paraId="54CDBFEB" w14:textId="77777777" w:rsidR="00427AAB" w:rsidRPr="00533C32" w:rsidRDefault="00427AAB" w:rsidP="00427AAB">
      <w:pPr>
        <w:pStyle w:val="PL"/>
        <w:rPr>
          <w:ins w:id="552" w:author="Ulrich Wiehe" w:date="2020-07-31T15:01:00Z"/>
        </w:rPr>
      </w:pPr>
      <w:ins w:id="553" w:author="Ulrich Wiehe" w:date="2020-07-31T15:01:00Z">
        <w:r>
          <w:t xml:space="preserve">          - nudr-dr:subscription-data</w:t>
        </w:r>
      </w:ins>
    </w:p>
    <w:p w14:paraId="74488582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1D36B368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568D54E7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06FEFDA2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7F54EFE9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7884C975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19318B9C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1CC5AE20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66B5BBEB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64F70C59" w14:textId="77777777" w:rsidR="00DA1E48" w:rsidRPr="00533C32" w:rsidRDefault="00DA1E48" w:rsidP="00DA1E48">
      <w:pPr>
        <w:pStyle w:val="PL"/>
      </w:pPr>
      <w:r w:rsidRPr="00533C32">
        <w:t xml:space="preserve">          application/json-patch+json:</w:t>
      </w:r>
    </w:p>
    <w:p w14:paraId="74A19456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75C4978F" w14:textId="77777777" w:rsidR="00DA1E48" w:rsidRPr="00533C32" w:rsidRDefault="00DA1E48" w:rsidP="00DA1E48">
      <w:pPr>
        <w:pStyle w:val="PL"/>
      </w:pPr>
      <w:r w:rsidRPr="00533C32">
        <w:t xml:space="preserve">              type: array</w:t>
      </w:r>
    </w:p>
    <w:p w14:paraId="11F72D95" w14:textId="77777777" w:rsidR="00DA1E48" w:rsidRPr="00533C32" w:rsidRDefault="00DA1E48" w:rsidP="00DA1E48">
      <w:pPr>
        <w:pStyle w:val="PL"/>
      </w:pPr>
      <w:r w:rsidRPr="00533C32">
        <w:t xml:space="preserve">              items:</w:t>
      </w:r>
    </w:p>
    <w:p w14:paraId="529C5E81" w14:textId="77777777" w:rsidR="00DA1E48" w:rsidRPr="00533C32" w:rsidRDefault="00DA1E48" w:rsidP="00DA1E48">
      <w:pPr>
        <w:pStyle w:val="PL"/>
      </w:pPr>
      <w:r w:rsidRPr="00533C32">
        <w:t xml:space="preserve">                $ref: 'TS29571_CommonData.yaml#/components/schemas/PatchItem'</w:t>
      </w:r>
    </w:p>
    <w:p w14:paraId="53E26F9A" w14:textId="77777777" w:rsidR="00DA1E48" w:rsidRPr="00533C32" w:rsidRDefault="00DA1E48" w:rsidP="00DA1E48">
      <w:pPr>
        <w:pStyle w:val="PL"/>
      </w:pPr>
      <w:r w:rsidRPr="00533C32">
        <w:t xml:space="preserve">              minItems: 1</w:t>
      </w:r>
    </w:p>
    <w:p w14:paraId="30E040A3" w14:textId="77777777" w:rsidR="00DA1E48" w:rsidRPr="00533C32" w:rsidRDefault="00DA1E48" w:rsidP="00DA1E48">
      <w:pPr>
        <w:pStyle w:val="PL"/>
      </w:pPr>
      <w:r w:rsidRPr="00533C32">
        <w:t xml:space="preserve">        required: true</w:t>
      </w:r>
    </w:p>
    <w:p w14:paraId="261C70F4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2C25FBE9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483DE71F" w14:textId="77777777" w:rsidR="00DA1E48" w:rsidRPr="00533C32" w:rsidRDefault="00DA1E48" w:rsidP="00DA1E48">
      <w:pPr>
        <w:pStyle w:val="PL"/>
      </w:pPr>
      <w:r w:rsidRPr="00533C32">
        <w:t xml:space="preserve">          description: Successful response</w:t>
      </w:r>
    </w:p>
    <w:p w14:paraId="09D86310" w14:textId="77777777" w:rsidR="00DA1E48" w:rsidRPr="00533C32" w:rsidRDefault="00DA1E48" w:rsidP="00DA1E48">
      <w:pPr>
        <w:pStyle w:val="PL"/>
      </w:pPr>
      <w:r w:rsidRPr="00533C32">
        <w:t xml:space="preserve">        '403':</w:t>
      </w:r>
    </w:p>
    <w:p w14:paraId="4D5D0546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'TS29571_CommonData.yaml#/components/responses/403'</w:t>
      </w:r>
    </w:p>
    <w:p w14:paraId="04A02B92" w14:textId="77777777" w:rsidR="00DA1E48" w:rsidRPr="00533C32" w:rsidRDefault="00DA1E48" w:rsidP="00DA1E48">
      <w:pPr>
        <w:pStyle w:val="PL"/>
      </w:pPr>
      <w:r w:rsidRPr="00533C32">
        <w:t xml:space="preserve">        '404':</w:t>
      </w:r>
    </w:p>
    <w:p w14:paraId="0FB42B0D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'TS29571_CommonData.yaml#/components/responses/404'</w:t>
      </w:r>
    </w:p>
    <w:p w14:paraId="0DE44F3E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0AC0B5E0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1E0DF645" w14:textId="77777777" w:rsidR="00DA1E48" w:rsidRPr="00533C32" w:rsidRDefault="00DA1E48" w:rsidP="00DA1E48">
      <w:pPr>
        <w:pStyle w:val="PL"/>
      </w:pPr>
      <w:r w:rsidRPr="00533C32">
        <w:t xml:space="preserve">    get:</w:t>
      </w:r>
    </w:p>
    <w:p w14:paraId="18AD68C5" w14:textId="77777777" w:rsidR="00DA1E48" w:rsidRPr="00533C32" w:rsidRDefault="00DA1E48" w:rsidP="00DA1E48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4F990DC8" w14:textId="77777777" w:rsidR="00DA1E48" w:rsidRPr="00533C32" w:rsidRDefault="00DA1E48" w:rsidP="00DA1E48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3DB27EAF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03B2CEED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7DB91B48" w14:textId="77777777" w:rsidR="00427AAB" w:rsidRDefault="00427AAB" w:rsidP="00427AAB">
      <w:pPr>
        <w:pStyle w:val="PL"/>
        <w:rPr>
          <w:ins w:id="554" w:author="Ulrich Wiehe" w:date="2020-07-31T15:02:00Z"/>
        </w:rPr>
      </w:pPr>
      <w:ins w:id="555" w:author="Ulrich Wiehe" w:date="2020-07-31T15:02:00Z">
        <w:r>
          <w:t xml:space="preserve">      security:</w:t>
        </w:r>
      </w:ins>
    </w:p>
    <w:p w14:paraId="41589A68" w14:textId="77777777" w:rsidR="00427AAB" w:rsidRDefault="00427AAB" w:rsidP="00427AAB">
      <w:pPr>
        <w:pStyle w:val="PL"/>
        <w:rPr>
          <w:ins w:id="556" w:author="Ulrich Wiehe" w:date="2020-07-31T15:02:00Z"/>
        </w:rPr>
      </w:pPr>
      <w:ins w:id="557" w:author="Ulrich Wiehe" w:date="2020-07-31T15:02:00Z">
        <w:r>
          <w:t xml:space="preserve">        - {}</w:t>
        </w:r>
      </w:ins>
    </w:p>
    <w:p w14:paraId="7F286E5B" w14:textId="77777777" w:rsidR="00427AAB" w:rsidRDefault="00427AAB" w:rsidP="00427AAB">
      <w:pPr>
        <w:pStyle w:val="PL"/>
        <w:rPr>
          <w:ins w:id="558" w:author="Ulrich Wiehe" w:date="2020-07-31T15:02:00Z"/>
        </w:rPr>
      </w:pPr>
      <w:ins w:id="559" w:author="Ulrich Wiehe" w:date="2020-07-31T15:02:00Z">
        <w:r>
          <w:t xml:space="preserve">        - oAuth2ClientCredentials:</w:t>
        </w:r>
      </w:ins>
    </w:p>
    <w:p w14:paraId="4D1E8C73" w14:textId="77777777" w:rsidR="00427AAB" w:rsidRDefault="00427AAB" w:rsidP="00427AAB">
      <w:pPr>
        <w:pStyle w:val="PL"/>
        <w:rPr>
          <w:ins w:id="560" w:author="Ulrich Wiehe" w:date="2020-07-31T15:02:00Z"/>
        </w:rPr>
      </w:pPr>
      <w:ins w:id="561" w:author="Ulrich Wiehe" w:date="2020-07-31T15:02:00Z">
        <w:r>
          <w:t xml:space="preserve">          - nudr-dr</w:t>
        </w:r>
      </w:ins>
    </w:p>
    <w:p w14:paraId="27FEE721" w14:textId="77777777" w:rsidR="00427AAB" w:rsidRDefault="00427AAB" w:rsidP="00427AAB">
      <w:pPr>
        <w:pStyle w:val="PL"/>
        <w:rPr>
          <w:ins w:id="562" w:author="Ulrich Wiehe" w:date="2020-07-31T15:02:00Z"/>
        </w:rPr>
      </w:pPr>
      <w:ins w:id="563" w:author="Ulrich Wiehe" w:date="2020-07-31T15:02:00Z">
        <w:r>
          <w:t xml:space="preserve">        - oAuth2ClientCredentials:</w:t>
        </w:r>
      </w:ins>
    </w:p>
    <w:p w14:paraId="78F59E2C" w14:textId="77777777" w:rsidR="00427AAB" w:rsidRDefault="00427AAB" w:rsidP="00427AAB">
      <w:pPr>
        <w:pStyle w:val="PL"/>
        <w:rPr>
          <w:ins w:id="564" w:author="Ulrich Wiehe" w:date="2020-07-31T15:02:00Z"/>
        </w:rPr>
      </w:pPr>
      <w:ins w:id="565" w:author="Ulrich Wiehe" w:date="2020-07-31T15:02:00Z">
        <w:r>
          <w:t xml:space="preserve">          - nudr-dr</w:t>
        </w:r>
      </w:ins>
    </w:p>
    <w:p w14:paraId="01C1FF3D" w14:textId="77777777" w:rsidR="00427AAB" w:rsidRPr="00533C32" w:rsidRDefault="00427AAB" w:rsidP="00427AAB">
      <w:pPr>
        <w:pStyle w:val="PL"/>
        <w:rPr>
          <w:ins w:id="566" w:author="Ulrich Wiehe" w:date="2020-07-31T15:02:00Z"/>
        </w:rPr>
      </w:pPr>
      <w:ins w:id="567" w:author="Ulrich Wiehe" w:date="2020-07-31T15:02:00Z">
        <w:r>
          <w:t xml:space="preserve">          - nudr-dr:subscription-data</w:t>
        </w:r>
      </w:ins>
    </w:p>
    <w:p w14:paraId="0A698761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0D7B3AE8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4B8F9643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5E845793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162092A6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7AA6A186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658F8CDC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1BC570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7723AA4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40A76D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F63F88E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9435871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schema:</w:t>
      </w:r>
    </w:p>
    <w:p w14:paraId="57A4E6CD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373B0F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DE1A091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3D9A6BA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FDE156B" w14:textId="77777777" w:rsidR="00DA1E48" w:rsidRPr="00533C32" w:rsidRDefault="00DA1E48" w:rsidP="00DA1E48">
      <w:pPr>
        <w:pStyle w:val="PL"/>
      </w:pPr>
      <w:r w:rsidRPr="00533C32">
        <w:t xml:space="preserve">          style: form</w:t>
      </w:r>
    </w:p>
    <w:p w14:paraId="05E8A0C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6CFCAF" w14:textId="77777777" w:rsidR="00DA1E48" w:rsidRPr="00533C32" w:rsidRDefault="00DA1E48" w:rsidP="00DA1E48">
      <w:pPr>
        <w:pStyle w:val="PL"/>
      </w:pPr>
      <w:r w:rsidRPr="00533C32">
        <w:t xml:space="preserve">        - name: supported-features</w:t>
      </w:r>
    </w:p>
    <w:p w14:paraId="1826B239" w14:textId="77777777" w:rsidR="00DA1E48" w:rsidRPr="00533C32" w:rsidRDefault="00DA1E48" w:rsidP="00DA1E48">
      <w:pPr>
        <w:pStyle w:val="PL"/>
      </w:pPr>
      <w:r w:rsidRPr="00533C32">
        <w:t xml:space="preserve">          in: query</w:t>
      </w:r>
    </w:p>
    <w:p w14:paraId="1F8FF6B9" w14:textId="77777777" w:rsidR="00DA1E48" w:rsidRPr="00533C32" w:rsidRDefault="00DA1E48" w:rsidP="00DA1E48">
      <w:pPr>
        <w:pStyle w:val="PL"/>
      </w:pPr>
      <w:r w:rsidRPr="00533C32">
        <w:t xml:space="preserve">          description: Supported Features</w:t>
      </w:r>
    </w:p>
    <w:p w14:paraId="70F8CBA7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13A9CB91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3F343ED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5681DB86" w14:textId="77777777" w:rsidR="00DA1E48" w:rsidRPr="00533C32" w:rsidRDefault="00DA1E48" w:rsidP="00DA1E48">
      <w:pPr>
        <w:pStyle w:val="PL"/>
      </w:pPr>
      <w:r w:rsidRPr="00533C32">
        <w:t xml:space="preserve">        '200':</w:t>
      </w:r>
    </w:p>
    <w:p w14:paraId="4ECF8A68" w14:textId="77777777" w:rsidR="00DA1E48" w:rsidRPr="00533C32" w:rsidRDefault="00DA1E48" w:rsidP="00DA1E48">
      <w:pPr>
        <w:pStyle w:val="PL"/>
      </w:pPr>
      <w:r w:rsidRPr="00533C32">
        <w:t xml:space="preserve">          description: Expected response to a valid request</w:t>
      </w:r>
    </w:p>
    <w:p w14:paraId="0AFD92BF" w14:textId="77777777" w:rsidR="00DA1E48" w:rsidRPr="00533C32" w:rsidRDefault="00DA1E48" w:rsidP="00DA1E48">
      <w:pPr>
        <w:pStyle w:val="PL"/>
      </w:pPr>
      <w:r w:rsidRPr="00533C32">
        <w:t xml:space="preserve">          content:</w:t>
      </w:r>
    </w:p>
    <w:p w14:paraId="3CF3707F" w14:textId="77777777" w:rsidR="00DA1E48" w:rsidRPr="00533C32" w:rsidRDefault="00DA1E48" w:rsidP="00DA1E48">
      <w:pPr>
        <w:pStyle w:val="PL"/>
      </w:pPr>
      <w:r w:rsidRPr="00533C32">
        <w:t xml:space="preserve">            application/json:</w:t>
      </w:r>
    </w:p>
    <w:p w14:paraId="622F7A12" w14:textId="77777777" w:rsidR="00DA1E48" w:rsidRPr="00533C32" w:rsidRDefault="00DA1E48" w:rsidP="00DA1E48">
      <w:pPr>
        <w:pStyle w:val="PL"/>
      </w:pPr>
      <w:r w:rsidRPr="00533C32">
        <w:t xml:space="preserve">              schema:</w:t>
      </w:r>
    </w:p>
    <w:p w14:paraId="526AFEBF" w14:textId="77777777" w:rsidR="00DA1E48" w:rsidRPr="00533C32" w:rsidRDefault="00DA1E48" w:rsidP="00DA1E48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6DBBC90A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581C74CD" w14:textId="77777777" w:rsidR="00DA1E48" w:rsidRDefault="00DA1E48" w:rsidP="00DA1E48">
      <w:pPr>
        <w:pStyle w:val="PL"/>
      </w:pPr>
      <w:r w:rsidRPr="00533C32">
        <w:t xml:space="preserve">          description: Unexpected error</w:t>
      </w:r>
    </w:p>
    <w:p w14:paraId="56B9B32A" w14:textId="77777777" w:rsidR="00DA1E48" w:rsidRDefault="00DA1E48" w:rsidP="00DA1E48">
      <w:pPr>
        <w:pStyle w:val="PL"/>
      </w:pPr>
    </w:p>
    <w:p w14:paraId="2D1B322B" w14:textId="77777777" w:rsidR="00DA1E48" w:rsidRPr="00533C32" w:rsidRDefault="00DA1E48" w:rsidP="00DA1E4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07606248" w14:textId="77777777" w:rsidR="00DA1E48" w:rsidRPr="00533C32" w:rsidRDefault="00DA1E48" w:rsidP="00DA1E48">
      <w:pPr>
        <w:pStyle w:val="PL"/>
      </w:pPr>
      <w:r w:rsidRPr="00533C32">
        <w:t xml:space="preserve">    put:</w:t>
      </w:r>
    </w:p>
    <w:p w14:paraId="17A722A6" w14:textId="77777777" w:rsidR="00DA1E48" w:rsidRPr="00533C32" w:rsidRDefault="00DA1E48" w:rsidP="00DA1E48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1E90084" w14:textId="77777777" w:rsidR="00DA1E48" w:rsidRPr="00533C32" w:rsidRDefault="00DA1E48" w:rsidP="00DA1E48">
      <w:pPr>
        <w:pStyle w:val="PL"/>
      </w:pPr>
      <w:r w:rsidRPr="00533C32">
        <w:t xml:space="preserve">      operationId: Create</w:t>
      </w:r>
      <w:r>
        <w:t>MessageWaitingData</w:t>
      </w:r>
    </w:p>
    <w:p w14:paraId="62C582FF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4E3F4F93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DDC8A33" w14:textId="77777777" w:rsidR="00427AAB" w:rsidRDefault="00427AAB" w:rsidP="00427AAB">
      <w:pPr>
        <w:pStyle w:val="PL"/>
        <w:rPr>
          <w:ins w:id="568" w:author="Ulrich Wiehe" w:date="2020-07-31T15:02:00Z"/>
        </w:rPr>
      </w:pPr>
      <w:ins w:id="569" w:author="Ulrich Wiehe" w:date="2020-07-31T15:02:00Z">
        <w:r>
          <w:t xml:space="preserve">      security:</w:t>
        </w:r>
      </w:ins>
    </w:p>
    <w:p w14:paraId="40AEB186" w14:textId="77777777" w:rsidR="00427AAB" w:rsidRDefault="00427AAB" w:rsidP="00427AAB">
      <w:pPr>
        <w:pStyle w:val="PL"/>
        <w:rPr>
          <w:ins w:id="570" w:author="Ulrich Wiehe" w:date="2020-07-31T15:02:00Z"/>
        </w:rPr>
      </w:pPr>
      <w:ins w:id="571" w:author="Ulrich Wiehe" w:date="2020-07-31T15:02:00Z">
        <w:r>
          <w:t xml:space="preserve">        - {}</w:t>
        </w:r>
      </w:ins>
    </w:p>
    <w:p w14:paraId="08DD4A35" w14:textId="77777777" w:rsidR="00427AAB" w:rsidRDefault="00427AAB" w:rsidP="00427AAB">
      <w:pPr>
        <w:pStyle w:val="PL"/>
        <w:rPr>
          <w:ins w:id="572" w:author="Ulrich Wiehe" w:date="2020-07-31T15:02:00Z"/>
        </w:rPr>
      </w:pPr>
      <w:ins w:id="573" w:author="Ulrich Wiehe" w:date="2020-07-31T15:02:00Z">
        <w:r>
          <w:t xml:space="preserve">        - oAuth2ClientCredentials:</w:t>
        </w:r>
      </w:ins>
    </w:p>
    <w:p w14:paraId="2C7495A4" w14:textId="77777777" w:rsidR="00427AAB" w:rsidRDefault="00427AAB" w:rsidP="00427AAB">
      <w:pPr>
        <w:pStyle w:val="PL"/>
        <w:rPr>
          <w:ins w:id="574" w:author="Ulrich Wiehe" w:date="2020-07-31T15:02:00Z"/>
        </w:rPr>
      </w:pPr>
      <w:ins w:id="575" w:author="Ulrich Wiehe" w:date="2020-07-31T15:02:00Z">
        <w:r>
          <w:t xml:space="preserve">          - nudr-dr</w:t>
        </w:r>
      </w:ins>
    </w:p>
    <w:p w14:paraId="0F9D8BDF" w14:textId="77777777" w:rsidR="00427AAB" w:rsidRDefault="00427AAB" w:rsidP="00427AAB">
      <w:pPr>
        <w:pStyle w:val="PL"/>
        <w:rPr>
          <w:ins w:id="576" w:author="Ulrich Wiehe" w:date="2020-07-31T15:02:00Z"/>
        </w:rPr>
      </w:pPr>
      <w:ins w:id="577" w:author="Ulrich Wiehe" w:date="2020-07-31T15:02:00Z">
        <w:r>
          <w:t xml:space="preserve">        - oAuth2ClientCredentials:</w:t>
        </w:r>
      </w:ins>
    </w:p>
    <w:p w14:paraId="2A0BB4F1" w14:textId="77777777" w:rsidR="00427AAB" w:rsidRDefault="00427AAB" w:rsidP="00427AAB">
      <w:pPr>
        <w:pStyle w:val="PL"/>
        <w:rPr>
          <w:ins w:id="578" w:author="Ulrich Wiehe" w:date="2020-07-31T15:02:00Z"/>
        </w:rPr>
      </w:pPr>
      <w:ins w:id="579" w:author="Ulrich Wiehe" w:date="2020-07-31T15:02:00Z">
        <w:r>
          <w:t xml:space="preserve">          - nudr-dr</w:t>
        </w:r>
      </w:ins>
    </w:p>
    <w:p w14:paraId="1E294D9B" w14:textId="77777777" w:rsidR="00427AAB" w:rsidRPr="00533C32" w:rsidRDefault="00427AAB" w:rsidP="00427AAB">
      <w:pPr>
        <w:pStyle w:val="PL"/>
        <w:rPr>
          <w:ins w:id="580" w:author="Ulrich Wiehe" w:date="2020-07-31T15:02:00Z"/>
        </w:rPr>
      </w:pPr>
      <w:ins w:id="581" w:author="Ulrich Wiehe" w:date="2020-07-31T15:02:00Z">
        <w:r>
          <w:t xml:space="preserve">          - nudr-dr:subscription-data</w:t>
        </w:r>
      </w:ins>
    </w:p>
    <w:p w14:paraId="3192F4CC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6DC60681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60F47F3E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1EC25B72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213AE9CD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6C281897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59443EC2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2A287384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6CE45D07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0FD1B9BA" w14:textId="77777777" w:rsidR="00DA1E48" w:rsidRPr="00533C32" w:rsidRDefault="00DA1E48" w:rsidP="00DA1E48">
      <w:pPr>
        <w:pStyle w:val="PL"/>
      </w:pPr>
      <w:r w:rsidRPr="00533C32">
        <w:t xml:space="preserve">          application/json:</w:t>
      </w:r>
    </w:p>
    <w:p w14:paraId="7BCEC27F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46088F9A" w14:textId="77777777" w:rsidR="00DA1E48" w:rsidRPr="00533C32" w:rsidRDefault="00DA1E48" w:rsidP="00DA1E48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5179DE63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4B5554D4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23A43331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6D4CA109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2FCAC5FD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111A4E29" w14:textId="77777777" w:rsidR="00DA1E48" w:rsidRPr="00533C32" w:rsidRDefault="00DA1E48" w:rsidP="00DA1E48">
      <w:pPr>
        <w:pStyle w:val="PL"/>
      </w:pPr>
      <w:r w:rsidRPr="00533C32">
        <w:t xml:space="preserve">    delete:</w:t>
      </w:r>
    </w:p>
    <w:p w14:paraId="393526CE" w14:textId="77777777" w:rsidR="00DA1E48" w:rsidRPr="00533C32" w:rsidRDefault="00DA1E48" w:rsidP="00DA1E48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471E713F" w14:textId="77777777" w:rsidR="00DA1E48" w:rsidRPr="00533C32" w:rsidRDefault="00DA1E48" w:rsidP="00DA1E48">
      <w:pPr>
        <w:pStyle w:val="PL"/>
      </w:pPr>
      <w:r w:rsidRPr="00533C32">
        <w:t xml:space="preserve">      operationId: Delete</w:t>
      </w:r>
      <w:r>
        <w:t>MessageWaitingData</w:t>
      </w:r>
    </w:p>
    <w:p w14:paraId="75EB5181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5FA2B6F9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0526B11" w14:textId="77777777" w:rsidR="00427AAB" w:rsidRDefault="00427AAB" w:rsidP="00427AAB">
      <w:pPr>
        <w:pStyle w:val="PL"/>
        <w:rPr>
          <w:ins w:id="582" w:author="Ulrich Wiehe" w:date="2020-07-31T15:02:00Z"/>
        </w:rPr>
      </w:pPr>
      <w:ins w:id="583" w:author="Ulrich Wiehe" w:date="2020-07-31T15:02:00Z">
        <w:r>
          <w:t xml:space="preserve">      security:</w:t>
        </w:r>
      </w:ins>
    </w:p>
    <w:p w14:paraId="74E22145" w14:textId="77777777" w:rsidR="00427AAB" w:rsidRDefault="00427AAB" w:rsidP="00427AAB">
      <w:pPr>
        <w:pStyle w:val="PL"/>
        <w:rPr>
          <w:ins w:id="584" w:author="Ulrich Wiehe" w:date="2020-07-31T15:02:00Z"/>
        </w:rPr>
      </w:pPr>
      <w:ins w:id="585" w:author="Ulrich Wiehe" w:date="2020-07-31T15:02:00Z">
        <w:r>
          <w:t xml:space="preserve">        - {}</w:t>
        </w:r>
      </w:ins>
    </w:p>
    <w:p w14:paraId="222359D1" w14:textId="77777777" w:rsidR="00427AAB" w:rsidRDefault="00427AAB" w:rsidP="00427AAB">
      <w:pPr>
        <w:pStyle w:val="PL"/>
        <w:rPr>
          <w:ins w:id="586" w:author="Ulrich Wiehe" w:date="2020-07-31T15:02:00Z"/>
        </w:rPr>
      </w:pPr>
      <w:ins w:id="587" w:author="Ulrich Wiehe" w:date="2020-07-31T15:02:00Z">
        <w:r>
          <w:t xml:space="preserve">        - oAuth2ClientCredentials:</w:t>
        </w:r>
      </w:ins>
    </w:p>
    <w:p w14:paraId="413971A1" w14:textId="77777777" w:rsidR="00427AAB" w:rsidRDefault="00427AAB" w:rsidP="00427AAB">
      <w:pPr>
        <w:pStyle w:val="PL"/>
        <w:rPr>
          <w:ins w:id="588" w:author="Ulrich Wiehe" w:date="2020-07-31T15:02:00Z"/>
        </w:rPr>
      </w:pPr>
      <w:ins w:id="589" w:author="Ulrich Wiehe" w:date="2020-07-31T15:02:00Z">
        <w:r>
          <w:t xml:space="preserve">          - nudr-dr</w:t>
        </w:r>
      </w:ins>
    </w:p>
    <w:p w14:paraId="53C90AFF" w14:textId="77777777" w:rsidR="00427AAB" w:rsidRDefault="00427AAB" w:rsidP="00427AAB">
      <w:pPr>
        <w:pStyle w:val="PL"/>
        <w:rPr>
          <w:ins w:id="590" w:author="Ulrich Wiehe" w:date="2020-07-31T15:02:00Z"/>
        </w:rPr>
      </w:pPr>
      <w:ins w:id="591" w:author="Ulrich Wiehe" w:date="2020-07-31T15:02:00Z">
        <w:r>
          <w:t xml:space="preserve">        - oAuth2ClientCredentials:</w:t>
        </w:r>
      </w:ins>
    </w:p>
    <w:p w14:paraId="62B7CCD9" w14:textId="77777777" w:rsidR="00427AAB" w:rsidRDefault="00427AAB" w:rsidP="00427AAB">
      <w:pPr>
        <w:pStyle w:val="PL"/>
        <w:rPr>
          <w:ins w:id="592" w:author="Ulrich Wiehe" w:date="2020-07-31T15:02:00Z"/>
        </w:rPr>
      </w:pPr>
      <w:ins w:id="593" w:author="Ulrich Wiehe" w:date="2020-07-31T15:02:00Z">
        <w:r>
          <w:t xml:space="preserve">          - nudr-dr</w:t>
        </w:r>
      </w:ins>
    </w:p>
    <w:p w14:paraId="403A9678" w14:textId="77777777" w:rsidR="00427AAB" w:rsidRPr="00533C32" w:rsidRDefault="00427AAB" w:rsidP="00427AAB">
      <w:pPr>
        <w:pStyle w:val="PL"/>
        <w:rPr>
          <w:ins w:id="594" w:author="Ulrich Wiehe" w:date="2020-07-31T15:02:00Z"/>
        </w:rPr>
      </w:pPr>
      <w:ins w:id="595" w:author="Ulrich Wiehe" w:date="2020-07-31T15:02:00Z">
        <w:r>
          <w:t xml:space="preserve">          - nudr-dr:subscription-data</w:t>
        </w:r>
      </w:ins>
    </w:p>
    <w:p w14:paraId="22AB5A2E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22AF4F5C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3A843C30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7E05C703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3EB0CC87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1FA33C6C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5451CBDB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61067B7B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50BBFF3D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573BB408" w14:textId="77777777" w:rsidR="00DA1E48" w:rsidRPr="00533C32" w:rsidRDefault="00DA1E48" w:rsidP="00DA1E48">
      <w:pPr>
        <w:pStyle w:val="PL"/>
      </w:pPr>
      <w:r w:rsidRPr="00533C32">
        <w:t xml:space="preserve">          description: Upon success, an empty response body shall be returned</w:t>
      </w:r>
    </w:p>
    <w:p w14:paraId="28766DD3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6260061A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18D6F41B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patch:</w:t>
      </w:r>
    </w:p>
    <w:p w14:paraId="095F6F6D" w14:textId="77777777" w:rsidR="00DA1E48" w:rsidRPr="00533C32" w:rsidRDefault="00DA1E48" w:rsidP="00DA1E48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2D42643E" w14:textId="77777777" w:rsidR="00DA1E48" w:rsidRPr="00533C32" w:rsidRDefault="00DA1E48" w:rsidP="00DA1E48">
      <w:pPr>
        <w:pStyle w:val="PL"/>
      </w:pPr>
      <w:r w:rsidRPr="00533C32">
        <w:lastRenderedPageBreak/>
        <w:t xml:space="preserve">      operationId: Modify</w:t>
      </w:r>
      <w:r>
        <w:t>MessageWaitingData</w:t>
      </w:r>
    </w:p>
    <w:p w14:paraId="670C687A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6210F4DF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F8F0613" w14:textId="77777777" w:rsidR="00427AAB" w:rsidRDefault="00427AAB" w:rsidP="00427AAB">
      <w:pPr>
        <w:pStyle w:val="PL"/>
        <w:rPr>
          <w:ins w:id="596" w:author="Ulrich Wiehe" w:date="2020-07-31T15:02:00Z"/>
        </w:rPr>
      </w:pPr>
      <w:ins w:id="597" w:author="Ulrich Wiehe" w:date="2020-07-31T15:02:00Z">
        <w:r>
          <w:t xml:space="preserve">      security:</w:t>
        </w:r>
      </w:ins>
    </w:p>
    <w:p w14:paraId="6CE8D26D" w14:textId="77777777" w:rsidR="00427AAB" w:rsidRDefault="00427AAB" w:rsidP="00427AAB">
      <w:pPr>
        <w:pStyle w:val="PL"/>
        <w:rPr>
          <w:ins w:id="598" w:author="Ulrich Wiehe" w:date="2020-07-31T15:02:00Z"/>
        </w:rPr>
      </w:pPr>
      <w:ins w:id="599" w:author="Ulrich Wiehe" w:date="2020-07-31T15:02:00Z">
        <w:r>
          <w:t xml:space="preserve">        - {}</w:t>
        </w:r>
      </w:ins>
    </w:p>
    <w:p w14:paraId="3ADDA366" w14:textId="77777777" w:rsidR="00427AAB" w:rsidRDefault="00427AAB" w:rsidP="00427AAB">
      <w:pPr>
        <w:pStyle w:val="PL"/>
        <w:rPr>
          <w:ins w:id="600" w:author="Ulrich Wiehe" w:date="2020-07-31T15:02:00Z"/>
        </w:rPr>
      </w:pPr>
      <w:ins w:id="601" w:author="Ulrich Wiehe" w:date="2020-07-31T15:02:00Z">
        <w:r>
          <w:t xml:space="preserve">        - oAuth2ClientCredentials:</w:t>
        </w:r>
      </w:ins>
    </w:p>
    <w:p w14:paraId="63D24703" w14:textId="77777777" w:rsidR="00427AAB" w:rsidRDefault="00427AAB" w:rsidP="00427AAB">
      <w:pPr>
        <w:pStyle w:val="PL"/>
        <w:rPr>
          <w:ins w:id="602" w:author="Ulrich Wiehe" w:date="2020-07-31T15:02:00Z"/>
        </w:rPr>
      </w:pPr>
      <w:ins w:id="603" w:author="Ulrich Wiehe" w:date="2020-07-31T15:02:00Z">
        <w:r>
          <w:t xml:space="preserve">          - nudr-dr</w:t>
        </w:r>
      </w:ins>
    </w:p>
    <w:p w14:paraId="14FB1875" w14:textId="77777777" w:rsidR="00427AAB" w:rsidRDefault="00427AAB" w:rsidP="00427AAB">
      <w:pPr>
        <w:pStyle w:val="PL"/>
        <w:rPr>
          <w:ins w:id="604" w:author="Ulrich Wiehe" w:date="2020-07-31T15:02:00Z"/>
        </w:rPr>
      </w:pPr>
      <w:ins w:id="605" w:author="Ulrich Wiehe" w:date="2020-07-31T15:02:00Z">
        <w:r>
          <w:t xml:space="preserve">        - oAuth2ClientCredentials:</w:t>
        </w:r>
      </w:ins>
    </w:p>
    <w:p w14:paraId="7FE5F639" w14:textId="77777777" w:rsidR="00427AAB" w:rsidRDefault="00427AAB" w:rsidP="00427AAB">
      <w:pPr>
        <w:pStyle w:val="PL"/>
        <w:rPr>
          <w:ins w:id="606" w:author="Ulrich Wiehe" w:date="2020-07-31T15:02:00Z"/>
        </w:rPr>
      </w:pPr>
      <w:ins w:id="607" w:author="Ulrich Wiehe" w:date="2020-07-31T15:02:00Z">
        <w:r>
          <w:t xml:space="preserve">          - nudr-dr</w:t>
        </w:r>
      </w:ins>
    </w:p>
    <w:p w14:paraId="3423F1FA" w14:textId="77777777" w:rsidR="00427AAB" w:rsidRPr="00533C32" w:rsidRDefault="00427AAB" w:rsidP="00427AAB">
      <w:pPr>
        <w:pStyle w:val="PL"/>
        <w:rPr>
          <w:ins w:id="608" w:author="Ulrich Wiehe" w:date="2020-07-31T15:02:00Z"/>
        </w:rPr>
      </w:pPr>
      <w:ins w:id="609" w:author="Ulrich Wiehe" w:date="2020-07-31T15:02:00Z">
        <w:r>
          <w:t xml:space="preserve">          - nudr-dr:subscription-data</w:t>
        </w:r>
      </w:ins>
    </w:p>
    <w:p w14:paraId="6206D4AB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3B197D96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5BF3B8AF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3000FF92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31595064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4A6DE9B0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75AAEB36" w14:textId="77777777" w:rsidR="00DA1E48" w:rsidRPr="00533C32" w:rsidRDefault="00DA1E48" w:rsidP="00DA1E48">
      <w:pPr>
        <w:pStyle w:val="PL"/>
      </w:pPr>
      <w:r w:rsidRPr="00533C32">
        <w:t xml:space="preserve">            $ref: 'TS29571_CommonData.yaml#/components/schemas/VarUeId'</w:t>
      </w:r>
    </w:p>
    <w:p w14:paraId="390E747F" w14:textId="77777777" w:rsidR="00DA1E48" w:rsidRPr="00533C32" w:rsidRDefault="00DA1E48" w:rsidP="00DA1E48">
      <w:pPr>
        <w:pStyle w:val="PL"/>
      </w:pPr>
      <w:r w:rsidRPr="00533C32">
        <w:t xml:space="preserve">      requestBody:</w:t>
      </w:r>
    </w:p>
    <w:p w14:paraId="7A980BF7" w14:textId="77777777" w:rsidR="00DA1E48" w:rsidRPr="00533C32" w:rsidRDefault="00DA1E48" w:rsidP="00DA1E48">
      <w:pPr>
        <w:pStyle w:val="PL"/>
      </w:pPr>
      <w:r w:rsidRPr="00533C32">
        <w:t xml:space="preserve">        content:</w:t>
      </w:r>
    </w:p>
    <w:p w14:paraId="36100F26" w14:textId="77777777" w:rsidR="00DA1E48" w:rsidRPr="00533C32" w:rsidRDefault="00DA1E48" w:rsidP="00DA1E48">
      <w:pPr>
        <w:pStyle w:val="PL"/>
      </w:pPr>
      <w:r w:rsidRPr="00533C32">
        <w:t xml:space="preserve">          application/json-patch+json:</w:t>
      </w:r>
    </w:p>
    <w:p w14:paraId="2121E791" w14:textId="77777777" w:rsidR="00DA1E48" w:rsidRPr="00533C32" w:rsidRDefault="00DA1E48" w:rsidP="00DA1E48">
      <w:pPr>
        <w:pStyle w:val="PL"/>
      </w:pPr>
      <w:r w:rsidRPr="00533C32">
        <w:t xml:space="preserve">            schema:</w:t>
      </w:r>
    </w:p>
    <w:p w14:paraId="2CBD7972" w14:textId="77777777" w:rsidR="00DA1E48" w:rsidRPr="00533C32" w:rsidRDefault="00DA1E48" w:rsidP="00DA1E48">
      <w:pPr>
        <w:pStyle w:val="PL"/>
      </w:pPr>
      <w:r w:rsidRPr="00533C32">
        <w:t xml:space="preserve">              type: array</w:t>
      </w:r>
    </w:p>
    <w:p w14:paraId="7BE8E719" w14:textId="77777777" w:rsidR="00DA1E48" w:rsidRPr="00533C32" w:rsidRDefault="00DA1E48" w:rsidP="00DA1E48">
      <w:pPr>
        <w:pStyle w:val="PL"/>
      </w:pPr>
      <w:r w:rsidRPr="00533C32">
        <w:t xml:space="preserve">              items:</w:t>
      </w:r>
    </w:p>
    <w:p w14:paraId="30F69E5F" w14:textId="77777777" w:rsidR="00DA1E48" w:rsidRPr="00533C32" w:rsidRDefault="00DA1E48" w:rsidP="00DA1E48">
      <w:pPr>
        <w:pStyle w:val="PL"/>
      </w:pPr>
      <w:r w:rsidRPr="00533C32">
        <w:t xml:space="preserve">                $ref: 'TS29571_CommonData.yaml#/components/schemas/PatchItem'</w:t>
      </w:r>
    </w:p>
    <w:p w14:paraId="002678C2" w14:textId="77777777" w:rsidR="00DA1E48" w:rsidRPr="00533C32" w:rsidRDefault="00DA1E48" w:rsidP="00DA1E48">
      <w:pPr>
        <w:pStyle w:val="PL"/>
      </w:pPr>
      <w:r w:rsidRPr="00533C32">
        <w:t xml:space="preserve">              minItems: 1</w:t>
      </w:r>
    </w:p>
    <w:p w14:paraId="5EF36093" w14:textId="77777777" w:rsidR="00DA1E48" w:rsidRPr="00533C32" w:rsidRDefault="00DA1E48" w:rsidP="00DA1E48">
      <w:pPr>
        <w:pStyle w:val="PL"/>
      </w:pPr>
      <w:r w:rsidRPr="00533C32">
        <w:t xml:space="preserve">        required: true</w:t>
      </w:r>
    </w:p>
    <w:p w14:paraId="39CCC6CA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7FF2FE02" w14:textId="77777777" w:rsidR="00DA1E48" w:rsidRPr="00533C32" w:rsidRDefault="00DA1E48" w:rsidP="00DA1E48">
      <w:pPr>
        <w:pStyle w:val="PL"/>
      </w:pPr>
      <w:r w:rsidRPr="00533C32">
        <w:t xml:space="preserve">        '204':</w:t>
      </w:r>
    </w:p>
    <w:p w14:paraId="28078FA2" w14:textId="77777777" w:rsidR="00DA1E48" w:rsidRPr="00533C32" w:rsidRDefault="00DA1E48" w:rsidP="00DA1E48">
      <w:pPr>
        <w:pStyle w:val="PL"/>
      </w:pPr>
      <w:r w:rsidRPr="00533C32">
        <w:t xml:space="preserve">          description: Successful response</w:t>
      </w:r>
    </w:p>
    <w:p w14:paraId="451E0BE6" w14:textId="77777777" w:rsidR="00DA1E48" w:rsidRPr="00533C32" w:rsidRDefault="00DA1E48" w:rsidP="00DA1E48">
      <w:pPr>
        <w:pStyle w:val="PL"/>
      </w:pPr>
      <w:r w:rsidRPr="00533C32">
        <w:t xml:space="preserve">        '403':</w:t>
      </w:r>
    </w:p>
    <w:p w14:paraId="2CBB4C6D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'TS29571_CommonData.yaml#/components/responses/403'</w:t>
      </w:r>
    </w:p>
    <w:p w14:paraId="286FAB38" w14:textId="77777777" w:rsidR="00DA1E48" w:rsidRPr="00533C32" w:rsidRDefault="00DA1E48" w:rsidP="00DA1E48">
      <w:pPr>
        <w:pStyle w:val="PL"/>
      </w:pPr>
      <w:r w:rsidRPr="00533C32">
        <w:t xml:space="preserve">        '404':</w:t>
      </w:r>
    </w:p>
    <w:p w14:paraId="5F0850F8" w14:textId="77777777" w:rsidR="00DA1E48" w:rsidRPr="00533C32" w:rsidRDefault="00DA1E48" w:rsidP="00DA1E48">
      <w:pPr>
        <w:pStyle w:val="PL"/>
      </w:pPr>
      <w:r w:rsidRPr="00533C32">
        <w:t xml:space="preserve">          $ref: 'TS29571_CommonData.yaml#/components/responses/404'</w:t>
      </w:r>
    </w:p>
    <w:p w14:paraId="5D171AD3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5A6CFD99" w14:textId="77777777" w:rsidR="00DA1E48" w:rsidRPr="00533C32" w:rsidRDefault="00DA1E48" w:rsidP="00DA1E48">
      <w:pPr>
        <w:pStyle w:val="PL"/>
      </w:pPr>
      <w:r w:rsidRPr="00533C32">
        <w:t xml:space="preserve">          description: Unexpected error</w:t>
      </w:r>
    </w:p>
    <w:p w14:paraId="2249B478" w14:textId="77777777" w:rsidR="00DA1E48" w:rsidRPr="00533C32" w:rsidRDefault="00DA1E48" w:rsidP="00DA1E48">
      <w:pPr>
        <w:pStyle w:val="PL"/>
      </w:pPr>
      <w:r w:rsidRPr="00533C32">
        <w:t xml:space="preserve">    get:</w:t>
      </w:r>
    </w:p>
    <w:p w14:paraId="009D29ED" w14:textId="77777777" w:rsidR="00DA1E48" w:rsidRPr="00533C32" w:rsidRDefault="00DA1E48" w:rsidP="00DA1E48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285E23C5" w14:textId="77777777" w:rsidR="00DA1E48" w:rsidRPr="00533C32" w:rsidRDefault="00DA1E48" w:rsidP="00DA1E48">
      <w:pPr>
        <w:pStyle w:val="PL"/>
      </w:pPr>
      <w:r w:rsidRPr="00533C32">
        <w:t xml:space="preserve">      operationId: Query</w:t>
      </w:r>
      <w:r>
        <w:t>MessageWaitingData</w:t>
      </w:r>
    </w:p>
    <w:p w14:paraId="3E8EF8A9" w14:textId="77777777" w:rsidR="00DA1E48" w:rsidRPr="00533C32" w:rsidRDefault="00DA1E48" w:rsidP="00DA1E48">
      <w:pPr>
        <w:pStyle w:val="PL"/>
      </w:pPr>
      <w:r w:rsidRPr="00533C32">
        <w:t xml:space="preserve">      tags:</w:t>
      </w:r>
    </w:p>
    <w:p w14:paraId="0DE6444D" w14:textId="77777777" w:rsidR="00DA1E48" w:rsidRPr="00533C32" w:rsidRDefault="00DA1E48" w:rsidP="00DA1E48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5D6F21F" w14:textId="77777777" w:rsidR="00427AAB" w:rsidRDefault="00427AAB" w:rsidP="00427AAB">
      <w:pPr>
        <w:pStyle w:val="PL"/>
        <w:rPr>
          <w:ins w:id="610" w:author="Ulrich Wiehe" w:date="2020-07-31T15:02:00Z"/>
        </w:rPr>
      </w:pPr>
      <w:ins w:id="611" w:author="Ulrich Wiehe" w:date="2020-07-31T15:02:00Z">
        <w:r>
          <w:t xml:space="preserve">      security:</w:t>
        </w:r>
      </w:ins>
    </w:p>
    <w:p w14:paraId="32137949" w14:textId="77777777" w:rsidR="00427AAB" w:rsidRDefault="00427AAB" w:rsidP="00427AAB">
      <w:pPr>
        <w:pStyle w:val="PL"/>
        <w:rPr>
          <w:ins w:id="612" w:author="Ulrich Wiehe" w:date="2020-07-31T15:02:00Z"/>
        </w:rPr>
      </w:pPr>
      <w:ins w:id="613" w:author="Ulrich Wiehe" w:date="2020-07-31T15:02:00Z">
        <w:r>
          <w:t xml:space="preserve">        - {}</w:t>
        </w:r>
      </w:ins>
    </w:p>
    <w:p w14:paraId="3020C02F" w14:textId="77777777" w:rsidR="00427AAB" w:rsidRDefault="00427AAB" w:rsidP="00427AAB">
      <w:pPr>
        <w:pStyle w:val="PL"/>
        <w:rPr>
          <w:ins w:id="614" w:author="Ulrich Wiehe" w:date="2020-07-31T15:02:00Z"/>
        </w:rPr>
      </w:pPr>
      <w:ins w:id="615" w:author="Ulrich Wiehe" w:date="2020-07-31T15:02:00Z">
        <w:r>
          <w:t xml:space="preserve">        - oAuth2ClientCredentials:</w:t>
        </w:r>
      </w:ins>
    </w:p>
    <w:p w14:paraId="73799CAB" w14:textId="77777777" w:rsidR="00427AAB" w:rsidRDefault="00427AAB" w:rsidP="00427AAB">
      <w:pPr>
        <w:pStyle w:val="PL"/>
        <w:rPr>
          <w:ins w:id="616" w:author="Ulrich Wiehe" w:date="2020-07-31T15:02:00Z"/>
        </w:rPr>
      </w:pPr>
      <w:ins w:id="617" w:author="Ulrich Wiehe" w:date="2020-07-31T15:02:00Z">
        <w:r>
          <w:t xml:space="preserve">          - nudr-dr</w:t>
        </w:r>
      </w:ins>
    </w:p>
    <w:p w14:paraId="1B7C44E8" w14:textId="77777777" w:rsidR="00427AAB" w:rsidRDefault="00427AAB" w:rsidP="00427AAB">
      <w:pPr>
        <w:pStyle w:val="PL"/>
        <w:rPr>
          <w:ins w:id="618" w:author="Ulrich Wiehe" w:date="2020-07-31T15:02:00Z"/>
        </w:rPr>
      </w:pPr>
      <w:ins w:id="619" w:author="Ulrich Wiehe" w:date="2020-07-31T15:02:00Z">
        <w:r>
          <w:t xml:space="preserve">        - oAuth2ClientCredentials:</w:t>
        </w:r>
      </w:ins>
    </w:p>
    <w:p w14:paraId="096C4AA2" w14:textId="77777777" w:rsidR="00427AAB" w:rsidRDefault="00427AAB" w:rsidP="00427AAB">
      <w:pPr>
        <w:pStyle w:val="PL"/>
        <w:rPr>
          <w:ins w:id="620" w:author="Ulrich Wiehe" w:date="2020-07-31T15:02:00Z"/>
        </w:rPr>
      </w:pPr>
      <w:ins w:id="621" w:author="Ulrich Wiehe" w:date="2020-07-31T15:02:00Z">
        <w:r>
          <w:t xml:space="preserve">          - nudr-dr</w:t>
        </w:r>
      </w:ins>
    </w:p>
    <w:p w14:paraId="1A77CDDE" w14:textId="77777777" w:rsidR="00427AAB" w:rsidRPr="00533C32" w:rsidRDefault="00427AAB" w:rsidP="00427AAB">
      <w:pPr>
        <w:pStyle w:val="PL"/>
        <w:rPr>
          <w:ins w:id="622" w:author="Ulrich Wiehe" w:date="2020-07-31T15:02:00Z"/>
        </w:rPr>
      </w:pPr>
      <w:ins w:id="623" w:author="Ulrich Wiehe" w:date="2020-07-31T15:02:00Z">
        <w:r>
          <w:t xml:space="preserve">          - nudr-dr:subscription-data</w:t>
        </w:r>
      </w:ins>
    </w:p>
    <w:p w14:paraId="01218D27" w14:textId="77777777" w:rsidR="00DA1E48" w:rsidRPr="00533C32" w:rsidRDefault="00DA1E48" w:rsidP="00DA1E48">
      <w:pPr>
        <w:pStyle w:val="PL"/>
      </w:pPr>
      <w:r w:rsidRPr="00533C32">
        <w:t xml:space="preserve">      parameters:</w:t>
      </w:r>
    </w:p>
    <w:p w14:paraId="7F30B9ED" w14:textId="77777777" w:rsidR="00DA1E48" w:rsidRPr="00533C32" w:rsidRDefault="00DA1E48" w:rsidP="00DA1E48">
      <w:pPr>
        <w:pStyle w:val="PL"/>
      </w:pPr>
      <w:r w:rsidRPr="00533C32">
        <w:t xml:space="preserve">        - name: ueId</w:t>
      </w:r>
    </w:p>
    <w:p w14:paraId="0B59B21D" w14:textId="77777777" w:rsidR="00DA1E48" w:rsidRPr="00533C32" w:rsidRDefault="00DA1E48" w:rsidP="00DA1E48">
      <w:pPr>
        <w:pStyle w:val="PL"/>
      </w:pPr>
      <w:r w:rsidRPr="00533C32">
        <w:t xml:space="preserve">          in: path</w:t>
      </w:r>
    </w:p>
    <w:p w14:paraId="0B12A8AD" w14:textId="77777777" w:rsidR="00DA1E48" w:rsidRPr="00533C32" w:rsidRDefault="00DA1E48" w:rsidP="00DA1E48">
      <w:pPr>
        <w:pStyle w:val="PL"/>
      </w:pPr>
      <w:r w:rsidRPr="00533C32">
        <w:t xml:space="preserve">          description: UE id</w:t>
      </w:r>
    </w:p>
    <w:p w14:paraId="65DDB9C8" w14:textId="77777777" w:rsidR="00DA1E48" w:rsidRPr="00533C32" w:rsidRDefault="00DA1E48" w:rsidP="00DA1E48">
      <w:pPr>
        <w:pStyle w:val="PL"/>
      </w:pPr>
      <w:r w:rsidRPr="00533C32">
        <w:t xml:space="preserve">          required: true</w:t>
      </w:r>
    </w:p>
    <w:p w14:paraId="062D0BB2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09265D92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FE05C78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D48246F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3AAA30B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43DCC6A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1D7DC2B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263969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275382E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5F8F7AF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42A62D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6EDEFA2" w14:textId="77777777" w:rsidR="00DA1E48" w:rsidRPr="00533C32" w:rsidRDefault="00DA1E48" w:rsidP="00DA1E48">
      <w:pPr>
        <w:pStyle w:val="PL"/>
      </w:pPr>
      <w:r w:rsidRPr="00533C32">
        <w:t xml:space="preserve">          style: form</w:t>
      </w:r>
    </w:p>
    <w:p w14:paraId="710EC0D0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07D6C9" w14:textId="77777777" w:rsidR="00DA1E48" w:rsidRPr="00533C32" w:rsidRDefault="00DA1E48" w:rsidP="00DA1E48">
      <w:pPr>
        <w:pStyle w:val="PL"/>
      </w:pPr>
      <w:r w:rsidRPr="00533C32">
        <w:t xml:space="preserve">        - name: supported-features</w:t>
      </w:r>
    </w:p>
    <w:p w14:paraId="6DC7B429" w14:textId="77777777" w:rsidR="00DA1E48" w:rsidRPr="00533C32" w:rsidRDefault="00DA1E48" w:rsidP="00DA1E48">
      <w:pPr>
        <w:pStyle w:val="PL"/>
      </w:pPr>
      <w:r w:rsidRPr="00533C32">
        <w:t xml:space="preserve">          in: query</w:t>
      </w:r>
    </w:p>
    <w:p w14:paraId="21576C40" w14:textId="77777777" w:rsidR="00DA1E48" w:rsidRPr="00533C32" w:rsidRDefault="00DA1E48" w:rsidP="00DA1E48">
      <w:pPr>
        <w:pStyle w:val="PL"/>
      </w:pPr>
      <w:r w:rsidRPr="00533C32">
        <w:t xml:space="preserve">          description: Supported Features</w:t>
      </w:r>
    </w:p>
    <w:p w14:paraId="31E0A7B2" w14:textId="77777777" w:rsidR="00DA1E48" w:rsidRPr="00533C32" w:rsidRDefault="00DA1E48" w:rsidP="00DA1E48">
      <w:pPr>
        <w:pStyle w:val="PL"/>
      </w:pPr>
      <w:r w:rsidRPr="00533C32">
        <w:t xml:space="preserve">          schema:</w:t>
      </w:r>
    </w:p>
    <w:p w14:paraId="128E2658" w14:textId="77777777" w:rsidR="00DA1E48" w:rsidRPr="00533C32" w:rsidRDefault="00DA1E48" w:rsidP="00DA1E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261A6CD" w14:textId="77777777" w:rsidR="00DA1E48" w:rsidRPr="00533C32" w:rsidRDefault="00DA1E48" w:rsidP="00DA1E48">
      <w:pPr>
        <w:pStyle w:val="PL"/>
      </w:pPr>
      <w:r w:rsidRPr="00533C32">
        <w:t xml:space="preserve">      responses:</w:t>
      </w:r>
    </w:p>
    <w:p w14:paraId="27490674" w14:textId="77777777" w:rsidR="00DA1E48" w:rsidRPr="00533C32" w:rsidRDefault="00DA1E48" w:rsidP="00DA1E48">
      <w:pPr>
        <w:pStyle w:val="PL"/>
      </w:pPr>
      <w:r w:rsidRPr="00533C32">
        <w:t xml:space="preserve">        '200':</w:t>
      </w:r>
    </w:p>
    <w:p w14:paraId="37894CE9" w14:textId="77777777" w:rsidR="00DA1E48" w:rsidRPr="00533C32" w:rsidRDefault="00DA1E48" w:rsidP="00DA1E48">
      <w:pPr>
        <w:pStyle w:val="PL"/>
      </w:pPr>
      <w:r w:rsidRPr="00533C32">
        <w:t xml:space="preserve">          description: Expected response to a valid request</w:t>
      </w:r>
    </w:p>
    <w:p w14:paraId="29584609" w14:textId="77777777" w:rsidR="00DA1E48" w:rsidRPr="00533C32" w:rsidRDefault="00DA1E48" w:rsidP="00DA1E48">
      <w:pPr>
        <w:pStyle w:val="PL"/>
      </w:pPr>
      <w:r w:rsidRPr="00533C32">
        <w:t xml:space="preserve">          content:</w:t>
      </w:r>
    </w:p>
    <w:p w14:paraId="3A83945F" w14:textId="77777777" w:rsidR="00DA1E48" w:rsidRPr="00533C32" w:rsidRDefault="00DA1E48" w:rsidP="00DA1E48">
      <w:pPr>
        <w:pStyle w:val="PL"/>
      </w:pPr>
      <w:r w:rsidRPr="00533C32">
        <w:t xml:space="preserve">            application/json:</w:t>
      </w:r>
    </w:p>
    <w:p w14:paraId="64DFD6D4" w14:textId="77777777" w:rsidR="00DA1E48" w:rsidRPr="00533C32" w:rsidRDefault="00DA1E48" w:rsidP="00DA1E48">
      <w:pPr>
        <w:pStyle w:val="PL"/>
      </w:pPr>
      <w:r w:rsidRPr="00533C32">
        <w:t xml:space="preserve">              schema:</w:t>
      </w:r>
    </w:p>
    <w:p w14:paraId="7A416671" w14:textId="77777777" w:rsidR="00DA1E48" w:rsidRPr="00533C32" w:rsidRDefault="00DA1E48" w:rsidP="00DA1E48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3A03FEAD" w14:textId="77777777" w:rsidR="00DA1E48" w:rsidRPr="00533C32" w:rsidRDefault="00DA1E48" w:rsidP="00DA1E48">
      <w:pPr>
        <w:pStyle w:val="PL"/>
      </w:pPr>
      <w:r w:rsidRPr="00533C32">
        <w:t xml:space="preserve">        default:</w:t>
      </w:r>
    </w:p>
    <w:p w14:paraId="464E15FA" w14:textId="77777777" w:rsidR="00DA1E48" w:rsidRDefault="00DA1E48" w:rsidP="00DA1E48">
      <w:pPr>
        <w:pStyle w:val="PL"/>
        <w:rPr>
          <w:lang w:eastAsia="zh-CN"/>
        </w:rPr>
      </w:pPr>
      <w:r w:rsidRPr="00533C32">
        <w:lastRenderedPageBreak/>
        <w:t xml:space="preserve">          description: Unexpected error</w:t>
      </w:r>
    </w:p>
    <w:p w14:paraId="3CADFD93" w14:textId="77777777" w:rsidR="007C4061" w:rsidRPr="00533C32" w:rsidRDefault="007C4061" w:rsidP="007C4061">
      <w:pPr>
        <w:pStyle w:val="PL"/>
      </w:pPr>
    </w:p>
    <w:p w14:paraId="79E5BD80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/subscription-data/{ueId}/{servingPlmnId}/provisioned-data/sms-mng-data:</w:t>
      </w:r>
    </w:p>
    <w:p w14:paraId="7DA3D42D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10FCC25" w14:textId="77777777" w:rsidR="007C4061" w:rsidRPr="00533C32" w:rsidRDefault="007C4061" w:rsidP="007C4061">
      <w:pPr>
        <w:pStyle w:val="PL"/>
      </w:pPr>
      <w:r w:rsidRPr="00533C32">
        <w:t xml:space="preserve">      summary: Retrieves the SMS management subscription data of a UE</w:t>
      </w:r>
    </w:p>
    <w:p w14:paraId="26175C6B" w14:textId="77777777" w:rsidR="007C4061" w:rsidRPr="00533C32" w:rsidRDefault="007C4061" w:rsidP="007C4061">
      <w:pPr>
        <w:pStyle w:val="PL"/>
      </w:pPr>
      <w:r w:rsidRPr="00533C32">
        <w:t xml:space="preserve">      operationId: QuerySmsMngData</w:t>
      </w:r>
    </w:p>
    <w:p w14:paraId="6941387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61FB434" w14:textId="77777777" w:rsidR="007C4061" w:rsidRPr="00533C32" w:rsidRDefault="007C4061" w:rsidP="007C4061">
      <w:pPr>
        <w:pStyle w:val="PL"/>
      </w:pPr>
      <w:r w:rsidRPr="00533C32">
        <w:t xml:space="preserve">        - SMS Management Subscription Data (Document)</w:t>
      </w:r>
    </w:p>
    <w:p w14:paraId="0950DE40" w14:textId="77777777" w:rsidR="00427AAB" w:rsidRDefault="00427AAB" w:rsidP="00427AAB">
      <w:pPr>
        <w:pStyle w:val="PL"/>
        <w:rPr>
          <w:ins w:id="624" w:author="Ulrich Wiehe" w:date="2020-07-31T15:03:00Z"/>
        </w:rPr>
      </w:pPr>
      <w:ins w:id="625" w:author="Ulrich Wiehe" w:date="2020-07-31T15:03:00Z">
        <w:r>
          <w:t xml:space="preserve">      security:</w:t>
        </w:r>
      </w:ins>
    </w:p>
    <w:p w14:paraId="7E6AE8EE" w14:textId="77777777" w:rsidR="00427AAB" w:rsidRDefault="00427AAB" w:rsidP="00427AAB">
      <w:pPr>
        <w:pStyle w:val="PL"/>
        <w:rPr>
          <w:ins w:id="626" w:author="Ulrich Wiehe" w:date="2020-07-31T15:03:00Z"/>
        </w:rPr>
      </w:pPr>
      <w:ins w:id="627" w:author="Ulrich Wiehe" w:date="2020-07-31T15:03:00Z">
        <w:r>
          <w:t xml:space="preserve">        - {}</w:t>
        </w:r>
      </w:ins>
    </w:p>
    <w:p w14:paraId="6676EEB1" w14:textId="77777777" w:rsidR="00427AAB" w:rsidRDefault="00427AAB" w:rsidP="00427AAB">
      <w:pPr>
        <w:pStyle w:val="PL"/>
        <w:rPr>
          <w:ins w:id="628" w:author="Ulrich Wiehe" w:date="2020-07-31T15:03:00Z"/>
        </w:rPr>
      </w:pPr>
      <w:ins w:id="629" w:author="Ulrich Wiehe" w:date="2020-07-31T15:03:00Z">
        <w:r>
          <w:t xml:space="preserve">        - oAuth2ClientCredentials:</w:t>
        </w:r>
      </w:ins>
    </w:p>
    <w:p w14:paraId="7BAFDC6E" w14:textId="77777777" w:rsidR="00427AAB" w:rsidRDefault="00427AAB" w:rsidP="00427AAB">
      <w:pPr>
        <w:pStyle w:val="PL"/>
        <w:rPr>
          <w:ins w:id="630" w:author="Ulrich Wiehe" w:date="2020-07-31T15:03:00Z"/>
        </w:rPr>
      </w:pPr>
      <w:ins w:id="631" w:author="Ulrich Wiehe" w:date="2020-07-31T15:03:00Z">
        <w:r>
          <w:t xml:space="preserve">          - nudr-dr</w:t>
        </w:r>
      </w:ins>
    </w:p>
    <w:p w14:paraId="24A869E3" w14:textId="77777777" w:rsidR="00427AAB" w:rsidRDefault="00427AAB" w:rsidP="00427AAB">
      <w:pPr>
        <w:pStyle w:val="PL"/>
        <w:rPr>
          <w:ins w:id="632" w:author="Ulrich Wiehe" w:date="2020-07-31T15:03:00Z"/>
        </w:rPr>
      </w:pPr>
      <w:ins w:id="633" w:author="Ulrich Wiehe" w:date="2020-07-31T15:03:00Z">
        <w:r>
          <w:t xml:space="preserve">        - oAuth2ClientCredentials:</w:t>
        </w:r>
      </w:ins>
    </w:p>
    <w:p w14:paraId="6BF3021A" w14:textId="77777777" w:rsidR="00427AAB" w:rsidRDefault="00427AAB" w:rsidP="00427AAB">
      <w:pPr>
        <w:pStyle w:val="PL"/>
        <w:rPr>
          <w:ins w:id="634" w:author="Ulrich Wiehe" w:date="2020-07-31T15:03:00Z"/>
        </w:rPr>
      </w:pPr>
      <w:ins w:id="635" w:author="Ulrich Wiehe" w:date="2020-07-31T15:03:00Z">
        <w:r>
          <w:t xml:space="preserve">          - nudr-dr</w:t>
        </w:r>
      </w:ins>
    </w:p>
    <w:p w14:paraId="64A49B13" w14:textId="77777777" w:rsidR="00427AAB" w:rsidRPr="00533C32" w:rsidRDefault="00427AAB" w:rsidP="00427AAB">
      <w:pPr>
        <w:pStyle w:val="PL"/>
        <w:rPr>
          <w:ins w:id="636" w:author="Ulrich Wiehe" w:date="2020-07-31T15:03:00Z"/>
        </w:rPr>
      </w:pPr>
      <w:ins w:id="637" w:author="Ulrich Wiehe" w:date="2020-07-31T15:03:00Z">
        <w:r>
          <w:t xml:space="preserve">          - nudr-dr:subscription-data</w:t>
        </w:r>
      </w:ins>
    </w:p>
    <w:p w14:paraId="19DE1D0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90BF89E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B4DC14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0FBBE3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4BC470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5FCA5B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86F1C39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99AAB60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0DAD2E3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7D37BA7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173B96E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419D31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DC4271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91D9D36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0250F5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8CB283F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4D3BAF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9B8D2A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751ABE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418FC3F7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435DA582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AA350B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65BF97B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17ED9B1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2A725EB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00A8D021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67452B3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397199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36BEC2C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F421F5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6B9DD92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375F90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FDED32A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257BB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ABCA99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2C303E3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E78E2DF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0EA462D3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536FFC0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A23E43F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DF8009B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4E3C0B3B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087B6D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17F33B9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7F0085D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3E7DAE8D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69E3E1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FC12DF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210DDB6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BA73432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88A2EF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8389A8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E8D6DA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2B5AC6B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EA4302F" w14:textId="77777777" w:rsidR="007C4061" w:rsidRPr="00533C32" w:rsidRDefault="007C4061" w:rsidP="007C4061">
      <w:pPr>
        <w:pStyle w:val="PL"/>
      </w:pPr>
    </w:p>
    <w:p w14:paraId="4BD92E1A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/subscription-data/{ueId}/{servingPlmnId}/provisioned-data/sms-data:</w:t>
      </w:r>
    </w:p>
    <w:p w14:paraId="65CA80AC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4B72F89" w14:textId="77777777" w:rsidR="007C4061" w:rsidRPr="00533C32" w:rsidRDefault="007C4061" w:rsidP="007C4061">
      <w:pPr>
        <w:pStyle w:val="PL"/>
      </w:pPr>
      <w:r w:rsidRPr="00533C32">
        <w:t xml:space="preserve">      summary: Retrieves the SMS subscription data of a UE</w:t>
      </w:r>
    </w:p>
    <w:p w14:paraId="22A76793" w14:textId="77777777" w:rsidR="007C4061" w:rsidRPr="00533C32" w:rsidRDefault="007C4061" w:rsidP="007C4061">
      <w:pPr>
        <w:pStyle w:val="PL"/>
      </w:pPr>
      <w:r w:rsidRPr="00533C32">
        <w:t xml:space="preserve">      operationId: QuerySmsData</w:t>
      </w:r>
    </w:p>
    <w:p w14:paraId="0B3D2CD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4EE4E62" w14:textId="77777777" w:rsidR="007C4061" w:rsidRPr="00533C32" w:rsidRDefault="007C4061" w:rsidP="007C4061">
      <w:pPr>
        <w:pStyle w:val="PL"/>
      </w:pPr>
      <w:r w:rsidRPr="00533C32">
        <w:t xml:space="preserve">        - SMS Subscription Data (Document)</w:t>
      </w:r>
    </w:p>
    <w:p w14:paraId="0541DF5F" w14:textId="77777777" w:rsidR="00427AAB" w:rsidRDefault="00427AAB" w:rsidP="00427AAB">
      <w:pPr>
        <w:pStyle w:val="PL"/>
        <w:rPr>
          <w:ins w:id="638" w:author="Ulrich Wiehe" w:date="2020-07-31T15:03:00Z"/>
        </w:rPr>
      </w:pPr>
      <w:ins w:id="639" w:author="Ulrich Wiehe" w:date="2020-07-31T15:03:00Z">
        <w:r>
          <w:t xml:space="preserve">      security:</w:t>
        </w:r>
      </w:ins>
    </w:p>
    <w:p w14:paraId="4B22E3DA" w14:textId="77777777" w:rsidR="00427AAB" w:rsidRDefault="00427AAB" w:rsidP="00427AAB">
      <w:pPr>
        <w:pStyle w:val="PL"/>
        <w:rPr>
          <w:ins w:id="640" w:author="Ulrich Wiehe" w:date="2020-07-31T15:03:00Z"/>
        </w:rPr>
      </w:pPr>
      <w:ins w:id="641" w:author="Ulrich Wiehe" w:date="2020-07-31T15:03:00Z">
        <w:r>
          <w:lastRenderedPageBreak/>
          <w:t xml:space="preserve">        - {}</w:t>
        </w:r>
      </w:ins>
    </w:p>
    <w:p w14:paraId="148BFFB5" w14:textId="77777777" w:rsidR="00427AAB" w:rsidRDefault="00427AAB" w:rsidP="00427AAB">
      <w:pPr>
        <w:pStyle w:val="PL"/>
        <w:rPr>
          <w:ins w:id="642" w:author="Ulrich Wiehe" w:date="2020-07-31T15:03:00Z"/>
        </w:rPr>
      </w:pPr>
      <w:ins w:id="643" w:author="Ulrich Wiehe" w:date="2020-07-31T15:03:00Z">
        <w:r>
          <w:t xml:space="preserve">        - oAuth2ClientCredentials:</w:t>
        </w:r>
      </w:ins>
    </w:p>
    <w:p w14:paraId="59DD909A" w14:textId="77777777" w:rsidR="00427AAB" w:rsidRDefault="00427AAB" w:rsidP="00427AAB">
      <w:pPr>
        <w:pStyle w:val="PL"/>
        <w:rPr>
          <w:ins w:id="644" w:author="Ulrich Wiehe" w:date="2020-07-31T15:03:00Z"/>
        </w:rPr>
      </w:pPr>
      <w:ins w:id="645" w:author="Ulrich Wiehe" w:date="2020-07-31T15:03:00Z">
        <w:r>
          <w:t xml:space="preserve">          - nudr-dr</w:t>
        </w:r>
      </w:ins>
    </w:p>
    <w:p w14:paraId="24015996" w14:textId="77777777" w:rsidR="00427AAB" w:rsidRDefault="00427AAB" w:rsidP="00427AAB">
      <w:pPr>
        <w:pStyle w:val="PL"/>
        <w:rPr>
          <w:ins w:id="646" w:author="Ulrich Wiehe" w:date="2020-07-31T15:03:00Z"/>
        </w:rPr>
      </w:pPr>
      <w:ins w:id="647" w:author="Ulrich Wiehe" w:date="2020-07-31T15:03:00Z">
        <w:r>
          <w:t xml:space="preserve">        - oAuth2ClientCredentials:</w:t>
        </w:r>
      </w:ins>
    </w:p>
    <w:p w14:paraId="62D689B6" w14:textId="77777777" w:rsidR="00427AAB" w:rsidRDefault="00427AAB" w:rsidP="00427AAB">
      <w:pPr>
        <w:pStyle w:val="PL"/>
        <w:rPr>
          <w:ins w:id="648" w:author="Ulrich Wiehe" w:date="2020-07-31T15:03:00Z"/>
        </w:rPr>
      </w:pPr>
      <w:ins w:id="649" w:author="Ulrich Wiehe" w:date="2020-07-31T15:03:00Z">
        <w:r>
          <w:t xml:space="preserve">          - nudr-dr</w:t>
        </w:r>
      </w:ins>
    </w:p>
    <w:p w14:paraId="5B6DEA20" w14:textId="77777777" w:rsidR="00427AAB" w:rsidRPr="00533C32" w:rsidRDefault="00427AAB" w:rsidP="00427AAB">
      <w:pPr>
        <w:pStyle w:val="PL"/>
        <w:rPr>
          <w:ins w:id="650" w:author="Ulrich Wiehe" w:date="2020-07-31T15:03:00Z"/>
        </w:rPr>
      </w:pPr>
      <w:ins w:id="651" w:author="Ulrich Wiehe" w:date="2020-07-31T15:03:00Z">
        <w:r>
          <w:t xml:space="preserve">          - nudr-dr:subscription-data</w:t>
        </w:r>
      </w:ins>
    </w:p>
    <w:p w14:paraId="22BBB3C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5EBBCB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FB2BA6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6A4DA2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D52E05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F763ED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6552C33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7C8D6A8E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583DB51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259BFD3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5820D48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E85EE7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31A70F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586CD234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61C8F55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5784239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191731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3F88F2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1995AB5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0339B5C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57FFA64D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059BC05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2F0826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E587045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21D7F86F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75628D6B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60D82C9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032A9B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12A4BE2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52073C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5906724E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75C127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23C7FC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5FE990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341BA6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4B98A383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39C5A4DE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6E52AF0A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7511FD0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E24F30C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A8CF6C9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0CE47EA6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4DB631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F748F4A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5A9FD5A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356915A7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B7064B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1D55B8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265FEE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83B054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B464A2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296F64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47312C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DA44857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2780899" w14:textId="77777777" w:rsidR="007C4061" w:rsidRPr="00533C32" w:rsidRDefault="007C4061" w:rsidP="007C4061">
      <w:pPr>
        <w:pStyle w:val="PL"/>
      </w:pPr>
    </w:p>
    <w:p w14:paraId="41EEAB00" w14:textId="77777777" w:rsidR="007C4061" w:rsidRPr="00533C32" w:rsidRDefault="007C4061" w:rsidP="007C4061">
      <w:pPr>
        <w:pStyle w:val="PL"/>
      </w:pPr>
      <w:r w:rsidRPr="00533C32">
        <w:t xml:space="preserve">  /subscription-data/{ueId}/pp-data:</w:t>
      </w:r>
    </w:p>
    <w:p w14:paraId="7C22FB88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5189D1F" w14:textId="77777777" w:rsidR="007C4061" w:rsidRPr="00533C32" w:rsidRDefault="007C4061" w:rsidP="007C4061">
      <w:pPr>
        <w:pStyle w:val="PL"/>
      </w:pPr>
      <w:r w:rsidRPr="00533C32">
        <w:t xml:space="preserve">      summary: Read the profile of a given UE</w:t>
      </w:r>
    </w:p>
    <w:p w14:paraId="7C508CE5" w14:textId="77777777" w:rsidR="007C4061" w:rsidRPr="00533C32" w:rsidRDefault="007C4061" w:rsidP="007C4061">
      <w:pPr>
        <w:pStyle w:val="PL"/>
      </w:pPr>
      <w:r w:rsidRPr="00533C32">
        <w:t xml:space="preserve">      operationId: GetppData</w:t>
      </w:r>
    </w:p>
    <w:p w14:paraId="393A16D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48B1472" w14:textId="77777777" w:rsidR="007C4061" w:rsidRPr="00533C32" w:rsidRDefault="007C4061" w:rsidP="007C4061">
      <w:pPr>
        <w:pStyle w:val="PL"/>
      </w:pPr>
      <w:r w:rsidRPr="00533C32">
        <w:t xml:space="preserve">      - Parameter Provision (Document)</w:t>
      </w:r>
    </w:p>
    <w:p w14:paraId="669C00D3" w14:textId="77777777" w:rsidR="00427AAB" w:rsidRDefault="00427AAB" w:rsidP="00427AAB">
      <w:pPr>
        <w:pStyle w:val="PL"/>
        <w:rPr>
          <w:ins w:id="652" w:author="Ulrich Wiehe" w:date="2020-07-31T15:03:00Z"/>
        </w:rPr>
      </w:pPr>
      <w:ins w:id="653" w:author="Ulrich Wiehe" w:date="2020-07-31T15:03:00Z">
        <w:r>
          <w:t xml:space="preserve">      security:</w:t>
        </w:r>
      </w:ins>
    </w:p>
    <w:p w14:paraId="09D88D53" w14:textId="77777777" w:rsidR="00427AAB" w:rsidRDefault="00427AAB" w:rsidP="00427AAB">
      <w:pPr>
        <w:pStyle w:val="PL"/>
        <w:rPr>
          <w:ins w:id="654" w:author="Ulrich Wiehe" w:date="2020-07-31T15:03:00Z"/>
        </w:rPr>
      </w:pPr>
      <w:ins w:id="655" w:author="Ulrich Wiehe" w:date="2020-07-31T15:03:00Z">
        <w:r>
          <w:t xml:space="preserve">        - {}</w:t>
        </w:r>
      </w:ins>
    </w:p>
    <w:p w14:paraId="53B2677E" w14:textId="77777777" w:rsidR="00427AAB" w:rsidRDefault="00427AAB" w:rsidP="00427AAB">
      <w:pPr>
        <w:pStyle w:val="PL"/>
        <w:rPr>
          <w:ins w:id="656" w:author="Ulrich Wiehe" w:date="2020-07-31T15:03:00Z"/>
        </w:rPr>
      </w:pPr>
      <w:ins w:id="657" w:author="Ulrich Wiehe" w:date="2020-07-31T15:03:00Z">
        <w:r>
          <w:t xml:space="preserve">        - oAuth2ClientCredentials:</w:t>
        </w:r>
      </w:ins>
    </w:p>
    <w:p w14:paraId="7E392B68" w14:textId="77777777" w:rsidR="00427AAB" w:rsidRDefault="00427AAB" w:rsidP="00427AAB">
      <w:pPr>
        <w:pStyle w:val="PL"/>
        <w:rPr>
          <w:ins w:id="658" w:author="Ulrich Wiehe" w:date="2020-07-31T15:03:00Z"/>
        </w:rPr>
      </w:pPr>
      <w:ins w:id="659" w:author="Ulrich Wiehe" w:date="2020-07-31T15:03:00Z">
        <w:r>
          <w:t xml:space="preserve">          - nudr-dr</w:t>
        </w:r>
      </w:ins>
    </w:p>
    <w:p w14:paraId="72431E6D" w14:textId="77777777" w:rsidR="00427AAB" w:rsidRDefault="00427AAB" w:rsidP="00427AAB">
      <w:pPr>
        <w:pStyle w:val="PL"/>
        <w:rPr>
          <w:ins w:id="660" w:author="Ulrich Wiehe" w:date="2020-07-31T15:03:00Z"/>
        </w:rPr>
      </w:pPr>
      <w:ins w:id="661" w:author="Ulrich Wiehe" w:date="2020-07-31T15:03:00Z">
        <w:r>
          <w:t xml:space="preserve">        - oAuth2ClientCredentials:</w:t>
        </w:r>
      </w:ins>
    </w:p>
    <w:p w14:paraId="13F3404C" w14:textId="77777777" w:rsidR="00427AAB" w:rsidRDefault="00427AAB" w:rsidP="00427AAB">
      <w:pPr>
        <w:pStyle w:val="PL"/>
        <w:rPr>
          <w:ins w:id="662" w:author="Ulrich Wiehe" w:date="2020-07-31T15:03:00Z"/>
        </w:rPr>
      </w:pPr>
      <w:ins w:id="663" w:author="Ulrich Wiehe" w:date="2020-07-31T15:03:00Z">
        <w:r>
          <w:t xml:space="preserve">          - nudr-dr</w:t>
        </w:r>
      </w:ins>
    </w:p>
    <w:p w14:paraId="75F67175" w14:textId="77777777" w:rsidR="00427AAB" w:rsidRPr="00533C32" w:rsidRDefault="00427AAB" w:rsidP="00427AAB">
      <w:pPr>
        <w:pStyle w:val="PL"/>
        <w:rPr>
          <w:ins w:id="664" w:author="Ulrich Wiehe" w:date="2020-07-31T15:03:00Z"/>
        </w:rPr>
      </w:pPr>
      <w:ins w:id="665" w:author="Ulrich Wiehe" w:date="2020-07-31T15:03:00Z">
        <w:r>
          <w:t xml:space="preserve">          - nudr-dr:subscription-data</w:t>
        </w:r>
      </w:ins>
    </w:p>
    <w:p w14:paraId="0A6B8B2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AC5C4C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01C262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2F03755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pp data for a UE</w:t>
      </w:r>
    </w:p>
    <w:p w14:paraId="54875BE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7DE2E5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1A5E7D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4BC5AE7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28F83F6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6A583C6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6BD1A9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FB226F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08E95B9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69129D91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0A33A8D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AE0AF1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8AA2302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20DBDCC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74370C2E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7EDB2F14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39AA018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A09B49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716109AC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2BCF40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5E9D98E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74BD47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3235FDB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F2120F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4FB47D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67013E87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35C8BF73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16562A9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5986DCF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5D7B50B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5F491B25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12A34478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C8663E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AB319C9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73F12CCD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0650AD30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010AF8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B2AA48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DF60098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51819A50" w14:textId="77777777" w:rsidR="007C4061" w:rsidRPr="00533C32" w:rsidRDefault="007C4061" w:rsidP="007C4061">
      <w:pPr>
        <w:pStyle w:val="PL"/>
      </w:pPr>
      <w:r w:rsidRPr="00533C32">
        <w:t xml:space="preserve">          description: Forbidden</w:t>
      </w:r>
    </w:p>
    <w:p w14:paraId="7409D9C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8F3DA7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E11E6B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FCCFD9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629F85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32974C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870E4B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E02D05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D006D1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4667F2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2B299739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759B302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5D946A0B" w14:textId="77777777" w:rsidR="007C4061" w:rsidRPr="00533C32" w:rsidRDefault="007C4061" w:rsidP="007C4061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21B5024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8257FA4" w14:textId="77777777" w:rsidR="007C4061" w:rsidRPr="00533C32" w:rsidRDefault="007C4061" w:rsidP="007C4061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119E773F" w14:textId="77777777" w:rsidR="00427AAB" w:rsidRDefault="00427AAB" w:rsidP="00427AAB">
      <w:pPr>
        <w:pStyle w:val="PL"/>
        <w:rPr>
          <w:ins w:id="666" w:author="Ulrich Wiehe" w:date="2020-07-31T15:03:00Z"/>
        </w:rPr>
      </w:pPr>
      <w:ins w:id="667" w:author="Ulrich Wiehe" w:date="2020-07-31T15:03:00Z">
        <w:r>
          <w:t xml:space="preserve">      security:</w:t>
        </w:r>
      </w:ins>
    </w:p>
    <w:p w14:paraId="07515600" w14:textId="77777777" w:rsidR="00427AAB" w:rsidRDefault="00427AAB" w:rsidP="00427AAB">
      <w:pPr>
        <w:pStyle w:val="PL"/>
        <w:rPr>
          <w:ins w:id="668" w:author="Ulrich Wiehe" w:date="2020-07-31T15:03:00Z"/>
        </w:rPr>
      </w:pPr>
      <w:ins w:id="669" w:author="Ulrich Wiehe" w:date="2020-07-31T15:03:00Z">
        <w:r>
          <w:t xml:space="preserve">        - {}</w:t>
        </w:r>
      </w:ins>
    </w:p>
    <w:p w14:paraId="565CF49F" w14:textId="77777777" w:rsidR="00427AAB" w:rsidRDefault="00427AAB" w:rsidP="00427AAB">
      <w:pPr>
        <w:pStyle w:val="PL"/>
        <w:rPr>
          <w:ins w:id="670" w:author="Ulrich Wiehe" w:date="2020-07-31T15:03:00Z"/>
        </w:rPr>
      </w:pPr>
      <w:ins w:id="671" w:author="Ulrich Wiehe" w:date="2020-07-31T15:03:00Z">
        <w:r>
          <w:t xml:space="preserve">        - oAuth2ClientCredentials:</w:t>
        </w:r>
      </w:ins>
    </w:p>
    <w:p w14:paraId="4721618F" w14:textId="77777777" w:rsidR="00427AAB" w:rsidRDefault="00427AAB" w:rsidP="00427AAB">
      <w:pPr>
        <w:pStyle w:val="PL"/>
        <w:rPr>
          <w:ins w:id="672" w:author="Ulrich Wiehe" w:date="2020-07-31T15:03:00Z"/>
        </w:rPr>
      </w:pPr>
      <w:ins w:id="673" w:author="Ulrich Wiehe" w:date="2020-07-31T15:03:00Z">
        <w:r>
          <w:t xml:space="preserve">          - nudr-dr</w:t>
        </w:r>
      </w:ins>
    </w:p>
    <w:p w14:paraId="66A89712" w14:textId="77777777" w:rsidR="00427AAB" w:rsidRDefault="00427AAB" w:rsidP="00427AAB">
      <w:pPr>
        <w:pStyle w:val="PL"/>
        <w:rPr>
          <w:ins w:id="674" w:author="Ulrich Wiehe" w:date="2020-07-31T15:03:00Z"/>
        </w:rPr>
      </w:pPr>
      <w:ins w:id="675" w:author="Ulrich Wiehe" w:date="2020-07-31T15:03:00Z">
        <w:r>
          <w:t xml:space="preserve">        - oAuth2ClientCredentials:</w:t>
        </w:r>
      </w:ins>
    </w:p>
    <w:p w14:paraId="6CB86B7F" w14:textId="77777777" w:rsidR="00427AAB" w:rsidRDefault="00427AAB" w:rsidP="00427AAB">
      <w:pPr>
        <w:pStyle w:val="PL"/>
        <w:rPr>
          <w:ins w:id="676" w:author="Ulrich Wiehe" w:date="2020-07-31T15:03:00Z"/>
        </w:rPr>
      </w:pPr>
      <w:ins w:id="677" w:author="Ulrich Wiehe" w:date="2020-07-31T15:03:00Z">
        <w:r>
          <w:t xml:space="preserve">          - nudr-dr</w:t>
        </w:r>
      </w:ins>
    </w:p>
    <w:p w14:paraId="7A00DECB" w14:textId="77777777" w:rsidR="00427AAB" w:rsidRPr="00533C32" w:rsidRDefault="00427AAB" w:rsidP="00427AAB">
      <w:pPr>
        <w:pStyle w:val="PL"/>
        <w:rPr>
          <w:ins w:id="678" w:author="Ulrich Wiehe" w:date="2020-07-31T15:03:00Z"/>
        </w:rPr>
      </w:pPr>
      <w:ins w:id="679" w:author="Ulrich Wiehe" w:date="2020-07-31T15:03:00Z">
        <w:r>
          <w:t xml:space="preserve">          - nudr-dr:subscription-data</w:t>
        </w:r>
      </w:ins>
    </w:p>
    <w:p w14:paraId="0E70151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CE6239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3F04AF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477FFC1" w14:textId="77777777" w:rsidR="007C4061" w:rsidRPr="00533C32" w:rsidRDefault="007C4061" w:rsidP="007C4061">
      <w:pPr>
        <w:pStyle w:val="PL"/>
      </w:pPr>
      <w:r w:rsidRPr="00533C32">
        <w:t xml:space="preserve">          description: pp data for a UE</w:t>
      </w:r>
    </w:p>
    <w:p w14:paraId="1A9B60C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5DCD86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467025F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D2C243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067376AF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169CD219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1934B73E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166674CE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39BCDE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requestBody:</w:t>
      </w:r>
    </w:p>
    <w:p w14:paraId="3B3763FF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7040D52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application/json-patch+json:</w:t>
      </w:r>
    </w:p>
    <w:p w14:paraId="517FDAE7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0FDC123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11E720CD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6AE21E1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7FA8DBA6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0BFF6F3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15A207D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99D4C40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2832239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BC4988E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401D741A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44FBE53C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0E95F5D5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2A04A759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F94D94D" w14:textId="77777777" w:rsidR="007C4061" w:rsidRPr="00533C32" w:rsidRDefault="007C4061" w:rsidP="007C4061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C611BE3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1477C72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2200E6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2D4E96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D0AA41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C456BA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E40D8F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8CF4A2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35C8146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ED842C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987B3A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603C6D7" w14:textId="77777777" w:rsidR="007C4061" w:rsidRPr="00533C32" w:rsidRDefault="007C4061" w:rsidP="007C4061">
      <w:pPr>
        <w:pStyle w:val="PL"/>
      </w:pPr>
    </w:p>
    <w:p w14:paraId="19EFF04A" w14:textId="77777777" w:rsidR="007C4061" w:rsidRPr="00533C32" w:rsidRDefault="007C4061" w:rsidP="007C4061">
      <w:pPr>
        <w:pStyle w:val="PL"/>
      </w:pPr>
      <w:r w:rsidRPr="00533C32">
        <w:t xml:space="preserve">  /subscription-data/{ueId}/context-data/ee-subscriptions:</w:t>
      </w:r>
    </w:p>
    <w:p w14:paraId="24E1F39E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B4BB8BD" w14:textId="77777777" w:rsidR="007C4061" w:rsidRPr="00533C32" w:rsidRDefault="007C4061" w:rsidP="007C4061">
      <w:pPr>
        <w:pStyle w:val="PL"/>
      </w:pPr>
      <w:r w:rsidRPr="00533C32">
        <w:t xml:space="preserve">      summary: Retrieves the ee subscriptions of a UE</w:t>
      </w:r>
    </w:p>
    <w:p w14:paraId="72FAD0F2" w14:textId="77777777" w:rsidR="007C4061" w:rsidRPr="00533C32" w:rsidRDefault="007C4061" w:rsidP="007C4061">
      <w:pPr>
        <w:pStyle w:val="PL"/>
      </w:pPr>
      <w:r w:rsidRPr="00533C32">
        <w:t xml:space="preserve">      operationId: Queryeesubscriptions</w:t>
      </w:r>
    </w:p>
    <w:p w14:paraId="1B2ECD2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D8100BF" w14:textId="77777777" w:rsidR="007C4061" w:rsidRPr="00533C32" w:rsidRDefault="007C4061" w:rsidP="007C4061">
      <w:pPr>
        <w:pStyle w:val="PL"/>
      </w:pPr>
      <w:r w:rsidRPr="00533C32">
        <w:t xml:space="preserve">        - Event Exposure Subscriptions (Collection)</w:t>
      </w:r>
    </w:p>
    <w:p w14:paraId="09068658" w14:textId="77777777" w:rsidR="00427AAB" w:rsidRDefault="00427AAB" w:rsidP="00427AAB">
      <w:pPr>
        <w:pStyle w:val="PL"/>
        <w:rPr>
          <w:ins w:id="680" w:author="Ulrich Wiehe" w:date="2020-07-31T15:03:00Z"/>
        </w:rPr>
      </w:pPr>
      <w:ins w:id="681" w:author="Ulrich Wiehe" w:date="2020-07-31T15:03:00Z">
        <w:r>
          <w:t xml:space="preserve">      security:</w:t>
        </w:r>
      </w:ins>
    </w:p>
    <w:p w14:paraId="5A5C8142" w14:textId="77777777" w:rsidR="00427AAB" w:rsidRDefault="00427AAB" w:rsidP="00427AAB">
      <w:pPr>
        <w:pStyle w:val="PL"/>
        <w:rPr>
          <w:ins w:id="682" w:author="Ulrich Wiehe" w:date="2020-07-31T15:03:00Z"/>
        </w:rPr>
      </w:pPr>
      <w:ins w:id="683" w:author="Ulrich Wiehe" w:date="2020-07-31T15:03:00Z">
        <w:r>
          <w:t xml:space="preserve">        - {}</w:t>
        </w:r>
      </w:ins>
    </w:p>
    <w:p w14:paraId="29D7B006" w14:textId="77777777" w:rsidR="00427AAB" w:rsidRDefault="00427AAB" w:rsidP="00427AAB">
      <w:pPr>
        <w:pStyle w:val="PL"/>
        <w:rPr>
          <w:ins w:id="684" w:author="Ulrich Wiehe" w:date="2020-07-31T15:03:00Z"/>
        </w:rPr>
      </w:pPr>
      <w:ins w:id="685" w:author="Ulrich Wiehe" w:date="2020-07-31T15:03:00Z">
        <w:r>
          <w:t xml:space="preserve">        - oAuth2ClientCredentials:</w:t>
        </w:r>
      </w:ins>
    </w:p>
    <w:p w14:paraId="528890FF" w14:textId="77777777" w:rsidR="00427AAB" w:rsidRDefault="00427AAB" w:rsidP="00427AAB">
      <w:pPr>
        <w:pStyle w:val="PL"/>
        <w:rPr>
          <w:ins w:id="686" w:author="Ulrich Wiehe" w:date="2020-07-31T15:03:00Z"/>
        </w:rPr>
      </w:pPr>
      <w:ins w:id="687" w:author="Ulrich Wiehe" w:date="2020-07-31T15:03:00Z">
        <w:r>
          <w:t xml:space="preserve">          - nudr-dr</w:t>
        </w:r>
      </w:ins>
    </w:p>
    <w:p w14:paraId="5C2F7707" w14:textId="77777777" w:rsidR="00427AAB" w:rsidRDefault="00427AAB" w:rsidP="00427AAB">
      <w:pPr>
        <w:pStyle w:val="PL"/>
        <w:rPr>
          <w:ins w:id="688" w:author="Ulrich Wiehe" w:date="2020-07-31T15:03:00Z"/>
        </w:rPr>
      </w:pPr>
      <w:ins w:id="689" w:author="Ulrich Wiehe" w:date="2020-07-31T15:03:00Z">
        <w:r>
          <w:t xml:space="preserve">        - oAuth2ClientCredentials:</w:t>
        </w:r>
      </w:ins>
    </w:p>
    <w:p w14:paraId="23F63311" w14:textId="77777777" w:rsidR="00427AAB" w:rsidRDefault="00427AAB" w:rsidP="00427AAB">
      <w:pPr>
        <w:pStyle w:val="PL"/>
        <w:rPr>
          <w:ins w:id="690" w:author="Ulrich Wiehe" w:date="2020-07-31T15:03:00Z"/>
        </w:rPr>
      </w:pPr>
      <w:ins w:id="691" w:author="Ulrich Wiehe" w:date="2020-07-31T15:03:00Z">
        <w:r>
          <w:t xml:space="preserve">          - nudr-dr</w:t>
        </w:r>
      </w:ins>
    </w:p>
    <w:p w14:paraId="3711DFC1" w14:textId="77777777" w:rsidR="00427AAB" w:rsidRPr="00533C32" w:rsidRDefault="00427AAB" w:rsidP="00427AAB">
      <w:pPr>
        <w:pStyle w:val="PL"/>
        <w:rPr>
          <w:ins w:id="692" w:author="Ulrich Wiehe" w:date="2020-07-31T15:03:00Z"/>
        </w:rPr>
      </w:pPr>
      <w:ins w:id="693" w:author="Ulrich Wiehe" w:date="2020-07-31T15:03:00Z">
        <w:r>
          <w:t xml:space="preserve">          - nudr-dr:subscription-data</w:t>
        </w:r>
      </w:ins>
    </w:p>
    <w:p w14:paraId="43C1BB0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A30625D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D3A88C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99E82BA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109EF2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527FC3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A029B8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1162918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A335264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DEC838B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257F54B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0E10B6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7F46F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1D2FFD9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6ADFAA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B74C14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928F733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3A030F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383AB4D" w14:textId="77777777" w:rsidR="007C4061" w:rsidRPr="00533C32" w:rsidRDefault="007C4061" w:rsidP="007C4061">
      <w:pPr>
        <w:pStyle w:val="PL"/>
      </w:pPr>
      <w:r w:rsidRPr="00533C32">
        <w:t xml:space="preserve">               type: array</w:t>
      </w:r>
    </w:p>
    <w:p w14:paraId="1D4FA9ED" w14:textId="77777777" w:rsidR="007C4061" w:rsidRPr="00533C32" w:rsidRDefault="007C4061" w:rsidP="007C4061">
      <w:pPr>
        <w:pStyle w:val="PL"/>
      </w:pPr>
      <w:r w:rsidRPr="00533C32">
        <w:t xml:space="preserve">               items:</w:t>
      </w:r>
    </w:p>
    <w:p w14:paraId="1436B3C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'#/components/schemas/EeSubscription'</w:t>
      </w:r>
    </w:p>
    <w:p w14:paraId="119C9CF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03F3D66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5234154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48E141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9A5E21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BDF727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637C8A1" w14:textId="77777777" w:rsidR="007C4061" w:rsidRPr="00533C32" w:rsidRDefault="007C4061" w:rsidP="007C4061">
      <w:pPr>
        <w:pStyle w:val="PL"/>
      </w:pPr>
      <w:r w:rsidRPr="00533C32">
        <w:t xml:space="preserve">    post:</w:t>
      </w:r>
    </w:p>
    <w:p w14:paraId="75188A33" w14:textId="77777777" w:rsidR="007C4061" w:rsidRPr="00533C32" w:rsidRDefault="007C4061" w:rsidP="007C4061">
      <w:pPr>
        <w:pStyle w:val="PL"/>
      </w:pPr>
      <w:r w:rsidRPr="00533C32">
        <w:t xml:space="preserve">      summary: Create individual EE subscription</w:t>
      </w:r>
    </w:p>
    <w:p w14:paraId="497AABD5" w14:textId="77777777" w:rsidR="007C4061" w:rsidRPr="00533C32" w:rsidRDefault="007C4061" w:rsidP="007C4061">
      <w:pPr>
        <w:pStyle w:val="PL"/>
      </w:pPr>
      <w:r w:rsidRPr="00533C32">
        <w:t xml:space="preserve">      operationId: CreateEeSubscriptions</w:t>
      </w:r>
    </w:p>
    <w:p w14:paraId="021ED40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3B925F2" w14:textId="77777777" w:rsidR="007C4061" w:rsidRPr="00533C32" w:rsidRDefault="007C4061" w:rsidP="007C4061">
      <w:pPr>
        <w:pStyle w:val="PL"/>
      </w:pPr>
      <w:r w:rsidRPr="00533C32">
        <w:t xml:space="preserve">        - Event Exposure Subscriptions (Collection)</w:t>
      </w:r>
    </w:p>
    <w:p w14:paraId="20F1BC77" w14:textId="77777777" w:rsidR="00427AAB" w:rsidRDefault="00427AAB" w:rsidP="00427AAB">
      <w:pPr>
        <w:pStyle w:val="PL"/>
        <w:rPr>
          <w:ins w:id="694" w:author="Ulrich Wiehe" w:date="2020-07-31T15:08:00Z"/>
        </w:rPr>
      </w:pPr>
      <w:ins w:id="695" w:author="Ulrich Wiehe" w:date="2020-07-31T15:08:00Z">
        <w:r>
          <w:t xml:space="preserve">      security:</w:t>
        </w:r>
      </w:ins>
    </w:p>
    <w:p w14:paraId="74D7DBE5" w14:textId="77777777" w:rsidR="00427AAB" w:rsidRDefault="00427AAB" w:rsidP="00427AAB">
      <w:pPr>
        <w:pStyle w:val="PL"/>
        <w:rPr>
          <w:ins w:id="696" w:author="Ulrich Wiehe" w:date="2020-07-31T15:08:00Z"/>
        </w:rPr>
      </w:pPr>
      <w:ins w:id="697" w:author="Ulrich Wiehe" w:date="2020-07-31T15:08:00Z">
        <w:r>
          <w:t xml:space="preserve">        - {}</w:t>
        </w:r>
      </w:ins>
    </w:p>
    <w:p w14:paraId="181BE903" w14:textId="77777777" w:rsidR="00427AAB" w:rsidRDefault="00427AAB" w:rsidP="00427AAB">
      <w:pPr>
        <w:pStyle w:val="PL"/>
        <w:rPr>
          <w:ins w:id="698" w:author="Ulrich Wiehe" w:date="2020-07-31T15:08:00Z"/>
        </w:rPr>
      </w:pPr>
      <w:ins w:id="699" w:author="Ulrich Wiehe" w:date="2020-07-31T15:08:00Z">
        <w:r>
          <w:t xml:space="preserve">        - oAuth2ClientCredentials:</w:t>
        </w:r>
      </w:ins>
    </w:p>
    <w:p w14:paraId="01C6E5A5" w14:textId="77777777" w:rsidR="00427AAB" w:rsidRDefault="00427AAB" w:rsidP="00427AAB">
      <w:pPr>
        <w:pStyle w:val="PL"/>
        <w:rPr>
          <w:ins w:id="700" w:author="Ulrich Wiehe" w:date="2020-07-31T15:08:00Z"/>
        </w:rPr>
      </w:pPr>
      <w:ins w:id="701" w:author="Ulrich Wiehe" w:date="2020-07-31T15:08:00Z">
        <w:r>
          <w:t xml:space="preserve">          - nudr-dr</w:t>
        </w:r>
      </w:ins>
    </w:p>
    <w:p w14:paraId="46649E58" w14:textId="77777777" w:rsidR="00427AAB" w:rsidRDefault="00427AAB" w:rsidP="00427AAB">
      <w:pPr>
        <w:pStyle w:val="PL"/>
        <w:rPr>
          <w:ins w:id="702" w:author="Ulrich Wiehe" w:date="2020-07-31T15:08:00Z"/>
        </w:rPr>
      </w:pPr>
      <w:ins w:id="703" w:author="Ulrich Wiehe" w:date="2020-07-31T15:08:00Z">
        <w:r>
          <w:t xml:space="preserve">        - oAuth2ClientCredentials:</w:t>
        </w:r>
      </w:ins>
    </w:p>
    <w:p w14:paraId="1D1B60AD" w14:textId="77777777" w:rsidR="00427AAB" w:rsidRDefault="00427AAB" w:rsidP="00427AAB">
      <w:pPr>
        <w:pStyle w:val="PL"/>
        <w:rPr>
          <w:ins w:id="704" w:author="Ulrich Wiehe" w:date="2020-07-31T15:08:00Z"/>
        </w:rPr>
      </w:pPr>
      <w:ins w:id="705" w:author="Ulrich Wiehe" w:date="2020-07-31T15:08:00Z">
        <w:r>
          <w:lastRenderedPageBreak/>
          <w:t xml:space="preserve">          - nudr-dr</w:t>
        </w:r>
      </w:ins>
    </w:p>
    <w:p w14:paraId="3E589B00" w14:textId="77777777" w:rsidR="00427AAB" w:rsidRPr="00533C32" w:rsidRDefault="00427AAB" w:rsidP="00427AAB">
      <w:pPr>
        <w:pStyle w:val="PL"/>
        <w:rPr>
          <w:ins w:id="706" w:author="Ulrich Wiehe" w:date="2020-07-31T15:08:00Z"/>
        </w:rPr>
      </w:pPr>
      <w:ins w:id="707" w:author="Ulrich Wiehe" w:date="2020-07-31T15:08:00Z">
        <w:r>
          <w:t xml:space="preserve">          - nudr-dr:subscription-data</w:t>
        </w:r>
      </w:ins>
    </w:p>
    <w:p w14:paraId="683F13C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6E6D61E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0B11D6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5C1F6D2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D26C09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2B8173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B5F33BC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5E5060D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CA075D1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2D4BEF9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6AF2D72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96F6A32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'#/components/schemas/EeSubscription'</w:t>
      </w:r>
    </w:p>
    <w:p w14:paraId="0249DCB4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66A4A56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56958B9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457DA3EC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006721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253E90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81E562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EDC03A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59852476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63D4BA60" w14:textId="77777777" w:rsidR="007C4061" w:rsidRPr="00533C32" w:rsidRDefault="007C4061" w:rsidP="007C4061">
      <w:pPr>
        <w:pStyle w:val="PL"/>
      </w:pPr>
      <w:r w:rsidRPr="00533C32">
        <w:t xml:space="preserve">            Location:</w:t>
      </w:r>
    </w:p>
    <w:p w14:paraId="72FEEA36" w14:textId="77777777" w:rsidR="007C4061" w:rsidRPr="00533C32" w:rsidRDefault="007C4061" w:rsidP="007C4061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386C04B1" w14:textId="77777777" w:rsidR="007C4061" w:rsidRPr="00533C32" w:rsidRDefault="007C4061" w:rsidP="007C4061">
      <w:pPr>
        <w:pStyle w:val="PL"/>
      </w:pPr>
      <w:r w:rsidRPr="00533C32">
        <w:t xml:space="preserve">              required: true</w:t>
      </w:r>
    </w:p>
    <w:p w14:paraId="22FCC38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5E517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0C1DD6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857F34A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211D382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900C51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D965D7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C8CBB8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3E0227D1" w14:textId="77777777" w:rsidR="007C4061" w:rsidRPr="00533C32" w:rsidRDefault="007C4061" w:rsidP="007C4061">
      <w:pPr>
        <w:pStyle w:val="PL"/>
      </w:pPr>
    </w:p>
    <w:p w14:paraId="73BE62C0" w14:textId="77777777" w:rsidR="007C4061" w:rsidRPr="00533C32" w:rsidRDefault="007C4061" w:rsidP="007C4061">
      <w:pPr>
        <w:pStyle w:val="PL"/>
      </w:pPr>
      <w:r w:rsidRPr="00533C32">
        <w:t xml:space="preserve">  /subscription-data/{ueId}/context-data/ee-subscriptions/{subsId}:</w:t>
      </w:r>
    </w:p>
    <w:p w14:paraId="69DF5A2E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38938F6C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0FF1ED9E" w14:textId="77777777" w:rsidR="007C4061" w:rsidRPr="00533C32" w:rsidRDefault="007C4061" w:rsidP="007C4061">
      <w:pPr>
        <w:pStyle w:val="PL"/>
      </w:pPr>
      <w:r w:rsidRPr="00533C32">
        <w:t xml:space="preserve">      operationId: UpdateEesubscriptions</w:t>
      </w:r>
    </w:p>
    <w:p w14:paraId="4F356F8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004A9E5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5DF688D6" w14:textId="77777777" w:rsidR="00427AAB" w:rsidRDefault="00427AAB" w:rsidP="00427AAB">
      <w:pPr>
        <w:pStyle w:val="PL"/>
        <w:rPr>
          <w:ins w:id="708" w:author="Ulrich Wiehe" w:date="2020-07-31T15:08:00Z"/>
        </w:rPr>
      </w:pPr>
      <w:ins w:id="709" w:author="Ulrich Wiehe" w:date="2020-07-31T15:08:00Z">
        <w:r>
          <w:t xml:space="preserve">      security:</w:t>
        </w:r>
      </w:ins>
    </w:p>
    <w:p w14:paraId="55EC60FE" w14:textId="77777777" w:rsidR="00427AAB" w:rsidRDefault="00427AAB" w:rsidP="00427AAB">
      <w:pPr>
        <w:pStyle w:val="PL"/>
        <w:rPr>
          <w:ins w:id="710" w:author="Ulrich Wiehe" w:date="2020-07-31T15:08:00Z"/>
        </w:rPr>
      </w:pPr>
      <w:ins w:id="711" w:author="Ulrich Wiehe" w:date="2020-07-31T15:08:00Z">
        <w:r>
          <w:t xml:space="preserve">        - {}</w:t>
        </w:r>
      </w:ins>
    </w:p>
    <w:p w14:paraId="6851D5A6" w14:textId="77777777" w:rsidR="00427AAB" w:rsidRDefault="00427AAB" w:rsidP="00427AAB">
      <w:pPr>
        <w:pStyle w:val="PL"/>
        <w:rPr>
          <w:ins w:id="712" w:author="Ulrich Wiehe" w:date="2020-07-31T15:08:00Z"/>
        </w:rPr>
      </w:pPr>
      <w:ins w:id="713" w:author="Ulrich Wiehe" w:date="2020-07-31T15:08:00Z">
        <w:r>
          <w:t xml:space="preserve">        - oAuth2ClientCredentials:</w:t>
        </w:r>
      </w:ins>
    </w:p>
    <w:p w14:paraId="267E384B" w14:textId="77777777" w:rsidR="00427AAB" w:rsidRDefault="00427AAB" w:rsidP="00427AAB">
      <w:pPr>
        <w:pStyle w:val="PL"/>
        <w:rPr>
          <w:ins w:id="714" w:author="Ulrich Wiehe" w:date="2020-07-31T15:08:00Z"/>
        </w:rPr>
      </w:pPr>
      <w:ins w:id="715" w:author="Ulrich Wiehe" w:date="2020-07-31T15:08:00Z">
        <w:r>
          <w:t xml:space="preserve">          - nudr-dr</w:t>
        </w:r>
      </w:ins>
    </w:p>
    <w:p w14:paraId="534259CE" w14:textId="77777777" w:rsidR="00427AAB" w:rsidRDefault="00427AAB" w:rsidP="00427AAB">
      <w:pPr>
        <w:pStyle w:val="PL"/>
        <w:rPr>
          <w:ins w:id="716" w:author="Ulrich Wiehe" w:date="2020-07-31T15:08:00Z"/>
        </w:rPr>
      </w:pPr>
      <w:ins w:id="717" w:author="Ulrich Wiehe" w:date="2020-07-31T15:08:00Z">
        <w:r>
          <w:t xml:space="preserve">        - oAuth2ClientCredentials:</w:t>
        </w:r>
      </w:ins>
    </w:p>
    <w:p w14:paraId="337C1565" w14:textId="77777777" w:rsidR="00427AAB" w:rsidRDefault="00427AAB" w:rsidP="00427AAB">
      <w:pPr>
        <w:pStyle w:val="PL"/>
        <w:rPr>
          <w:ins w:id="718" w:author="Ulrich Wiehe" w:date="2020-07-31T15:08:00Z"/>
        </w:rPr>
      </w:pPr>
      <w:ins w:id="719" w:author="Ulrich Wiehe" w:date="2020-07-31T15:08:00Z">
        <w:r>
          <w:t xml:space="preserve">          - nudr-dr</w:t>
        </w:r>
      </w:ins>
    </w:p>
    <w:p w14:paraId="3A4D8A33" w14:textId="77777777" w:rsidR="00427AAB" w:rsidRPr="00533C32" w:rsidRDefault="00427AAB" w:rsidP="00427AAB">
      <w:pPr>
        <w:pStyle w:val="PL"/>
        <w:rPr>
          <w:ins w:id="720" w:author="Ulrich Wiehe" w:date="2020-07-31T15:08:00Z"/>
        </w:rPr>
      </w:pPr>
      <w:ins w:id="721" w:author="Ulrich Wiehe" w:date="2020-07-31T15:08:00Z">
        <w:r>
          <w:t xml:space="preserve">          - nudr-dr:subscription-data</w:t>
        </w:r>
      </w:ins>
    </w:p>
    <w:p w14:paraId="4BBB9D7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793ECD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0F2BAF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AFA95A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A4CFDC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6B121FF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47217F8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280E40F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5DEFC3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67F154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45F7D2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E517538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160AD1B1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81B3FF4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08714684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CAAE561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'#/components/schemas/EeSubscription'</w:t>
      </w:r>
    </w:p>
    <w:p w14:paraId="432EB99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293B424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2772CFC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7A9AB5B9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1C3A7AA3" w14:textId="77777777" w:rsidR="007C4061" w:rsidRPr="00533C32" w:rsidRDefault="007C4061" w:rsidP="007C4061">
      <w:pPr>
        <w:pStyle w:val="PL"/>
      </w:pPr>
      <w:r w:rsidRPr="00533C32">
        <w:t xml:space="preserve">          description: update of non-existing resource is rejected</w:t>
      </w:r>
    </w:p>
    <w:p w14:paraId="0A7F7F9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84E2BB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9F06C0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76DA3E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436DBA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79612C7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35B261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AD163B3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application/problem+json:</w:t>
      </w:r>
    </w:p>
    <w:p w14:paraId="3DEAA2F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D7ACEDF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B5F257E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2C2E1C94" w14:textId="77777777" w:rsidR="007C4061" w:rsidRPr="00533C32" w:rsidRDefault="007C4061" w:rsidP="007C4061">
      <w:pPr>
        <w:pStyle w:val="PL"/>
      </w:pPr>
      <w:r w:rsidRPr="00533C32">
        <w:t xml:space="preserve">      summary: Deletes a eeSubscription</w:t>
      </w:r>
    </w:p>
    <w:p w14:paraId="000B3063" w14:textId="77777777" w:rsidR="007C4061" w:rsidRPr="00533C32" w:rsidRDefault="007C4061" w:rsidP="007C4061">
      <w:pPr>
        <w:pStyle w:val="PL"/>
      </w:pPr>
      <w:r w:rsidRPr="00533C32">
        <w:t xml:space="preserve">      operationId: RemoveeeSubscriptions</w:t>
      </w:r>
    </w:p>
    <w:p w14:paraId="484BF88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58AB747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55A5EA8B" w14:textId="77777777" w:rsidR="00427AAB" w:rsidRDefault="00427AAB" w:rsidP="00427AAB">
      <w:pPr>
        <w:pStyle w:val="PL"/>
        <w:rPr>
          <w:ins w:id="722" w:author="Ulrich Wiehe" w:date="2020-07-31T15:09:00Z"/>
        </w:rPr>
      </w:pPr>
      <w:ins w:id="723" w:author="Ulrich Wiehe" w:date="2020-07-31T15:09:00Z">
        <w:r>
          <w:t xml:space="preserve">      security:</w:t>
        </w:r>
      </w:ins>
    </w:p>
    <w:p w14:paraId="5923C8D6" w14:textId="77777777" w:rsidR="00427AAB" w:rsidRDefault="00427AAB" w:rsidP="00427AAB">
      <w:pPr>
        <w:pStyle w:val="PL"/>
        <w:rPr>
          <w:ins w:id="724" w:author="Ulrich Wiehe" w:date="2020-07-31T15:09:00Z"/>
        </w:rPr>
      </w:pPr>
      <w:ins w:id="725" w:author="Ulrich Wiehe" w:date="2020-07-31T15:09:00Z">
        <w:r>
          <w:t xml:space="preserve">        - {}</w:t>
        </w:r>
      </w:ins>
    </w:p>
    <w:p w14:paraId="4CDC9AA0" w14:textId="77777777" w:rsidR="00427AAB" w:rsidRDefault="00427AAB" w:rsidP="00427AAB">
      <w:pPr>
        <w:pStyle w:val="PL"/>
        <w:rPr>
          <w:ins w:id="726" w:author="Ulrich Wiehe" w:date="2020-07-31T15:09:00Z"/>
        </w:rPr>
      </w:pPr>
      <w:ins w:id="727" w:author="Ulrich Wiehe" w:date="2020-07-31T15:09:00Z">
        <w:r>
          <w:t xml:space="preserve">        - oAuth2ClientCredentials:</w:t>
        </w:r>
      </w:ins>
    </w:p>
    <w:p w14:paraId="4624C0A5" w14:textId="77777777" w:rsidR="00427AAB" w:rsidRDefault="00427AAB" w:rsidP="00427AAB">
      <w:pPr>
        <w:pStyle w:val="PL"/>
        <w:rPr>
          <w:ins w:id="728" w:author="Ulrich Wiehe" w:date="2020-07-31T15:09:00Z"/>
        </w:rPr>
      </w:pPr>
      <w:ins w:id="729" w:author="Ulrich Wiehe" w:date="2020-07-31T15:09:00Z">
        <w:r>
          <w:t xml:space="preserve">          - nudr-dr</w:t>
        </w:r>
      </w:ins>
    </w:p>
    <w:p w14:paraId="0AFF4F97" w14:textId="77777777" w:rsidR="00427AAB" w:rsidRDefault="00427AAB" w:rsidP="00427AAB">
      <w:pPr>
        <w:pStyle w:val="PL"/>
        <w:rPr>
          <w:ins w:id="730" w:author="Ulrich Wiehe" w:date="2020-07-31T15:09:00Z"/>
        </w:rPr>
      </w:pPr>
      <w:ins w:id="731" w:author="Ulrich Wiehe" w:date="2020-07-31T15:09:00Z">
        <w:r>
          <w:t xml:space="preserve">        - oAuth2ClientCredentials:</w:t>
        </w:r>
      </w:ins>
    </w:p>
    <w:p w14:paraId="7F9CF891" w14:textId="77777777" w:rsidR="00427AAB" w:rsidRDefault="00427AAB" w:rsidP="00427AAB">
      <w:pPr>
        <w:pStyle w:val="PL"/>
        <w:rPr>
          <w:ins w:id="732" w:author="Ulrich Wiehe" w:date="2020-07-31T15:09:00Z"/>
        </w:rPr>
      </w:pPr>
      <w:ins w:id="733" w:author="Ulrich Wiehe" w:date="2020-07-31T15:09:00Z">
        <w:r>
          <w:t xml:space="preserve">          - nudr-dr</w:t>
        </w:r>
      </w:ins>
    </w:p>
    <w:p w14:paraId="43F8D307" w14:textId="77777777" w:rsidR="00427AAB" w:rsidRPr="00533C32" w:rsidRDefault="00427AAB" w:rsidP="00427AAB">
      <w:pPr>
        <w:pStyle w:val="PL"/>
        <w:rPr>
          <w:ins w:id="734" w:author="Ulrich Wiehe" w:date="2020-07-31T15:09:00Z"/>
        </w:rPr>
      </w:pPr>
      <w:ins w:id="735" w:author="Ulrich Wiehe" w:date="2020-07-31T15:09:00Z">
        <w:r>
          <w:t xml:space="preserve">          - nudr-dr:subscription-data</w:t>
        </w:r>
      </w:ins>
    </w:p>
    <w:p w14:paraId="3BC4933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F50F02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F1B2C4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07EFE6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2F2A85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2319D54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46D5311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31188BD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5B8BD3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B3F130F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6DCB15D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312C363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21DE696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C7F9133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4F2557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successful subscription removal</w:t>
      </w:r>
    </w:p>
    <w:p w14:paraId="0FC5FE38" w14:textId="77777777" w:rsidR="007C4061" w:rsidRPr="00533C32" w:rsidRDefault="007C4061" w:rsidP="007C4061">
      <w:pPr>
        <w:pStyle w:val="PL"/>
        <w:rPr>
          <w:lang w:eastAsia="zh-CN"/>
        </w:rPr>
      </w:pPr>
    </w:p>
    <w:p w14:paraId="39B6562D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2314E027" w14:textId="77777777" w:rsidR="007C4061" w:rsidRPr="00533C32" w:rsidRDefault="007C4061" w:rsidP="007C4061">
      <w:pPr>
        <w:pStyle w:val="PL"/>
      </w:pPr>
      <w:r w:rsidRPr="00533C32">
        <w:t xml:space="preserve">      summary: Modify an individual ee subscription of a UE</w:t>
      </w:r>
    </w:p>
    <w:p w14:paraId="72E80FE8" w14:textId="77777777" w:rsidR="007C4061" w:rsidRPr="00533C32" w:rsidRDefault="007C4061" w:rsidP="007C4061">
      <w:pPr>
        <w:pStyle w:val="PL"/>
      </w:pPr>
      <w:r w:rsidRPr="00533C32">
        <w:t xml:space="preserve">      operationId: ModifyEesubscription</w:t>
      </w:r>
    </w:p>
    <w:p w14:paraId="4BB72C0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D2095A8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761A1FB3" w14:textId="77777777" w:rsidR="00427AAB" w:rsidRDefault="00427AAB" w:rsidP="00427AAB">
      <w:pPr>
        <w:pStyle w:val="PL"/>
        <w:rPr>
          <w:ins w:id="736" w:author="Ulrich Wiehe" w:date="2020-07-31T15:09:00Z"/>
        </w:rPr>
      </w:pPr>
      <w:ins w:id="737" w:author="Ulrich Wiehe" w:date="2020-07-31T15:09:00Z">
        <w:r>
          <w:t xml:space="preserve">      security:</w:t>
        </w:r>
      </w:ins>
    </w:p>
    <w:p w14:paraId="633F15C7" w14:textId="77777777" w:rsidR="00427AAB" w:rsidRDefault="00427AAB" w:rsidP="00427AAB">
      <w:pPr>
        <w:pStyle w:val="PL"/>
        <w:rPr>
          <w:ins w:id="738" w:author="Ulrich Wiehe" w:date="2020-07-31T15:09:00Z"/>
        </w:rPr>
      </w:pPr>
      <w:ins w:id="739" w:author="Ulrich Wiehe" w:date="2020-07-31T15:09:00Z">
        <w:r>
          <w:t xml:space="preserve">        - {}</w:t>
        </w:r>
      </w:ins>
    </w:p>
    <w:p w14:paraId="063367F6" w14:textId="77777777" w:rsidR="00427AAB" w:rsidRDefault="00427AAB" w:rsidP="00427AAB">
      <w:pPr>
        <w:pStyle w:val="PL"/>
        <w:rPr>
          <w:ins w:id="740" w:author="Ulrich Wiehe" w:date="2020-07-31T15:09:00Z"/>
        </w:rPr>
      </w:pPr>
      <w:ins w:id="741" w:author="Ulrich Wiehe" w:date="2020-07-31T15:09:00Z">
        <w:r>
          <w:t xml:space="preserve">        - oAuth2ClientCredentials:</w:t>
        </w:r>
      </w:ins>
    </w:p>
    <w:p w14:paraId="7D27F4B9" w14:textId="77777777" w:rsidR="00427AAB" w:rsidRDefault="00427AAB" w:rsidP="00427AAB">
      <w:pPr>
        <w:pStyle w:val="PL"/>
        <w:rPr>
          <w:ins w:id="742" w:author="Ulrich Wiehe" w:date="2020-07-31T15:09:00Z"/>
        </w:rPr>
      </w:pPr>
      <w:ins w:id="743" w:author="Ulrich Wiehe" w:date="2020-07-31T15:09:00Z">
        <w:r>
          <w:t xml:space="preserve">          - nudr-dr</w:t>
        </w:r>
      </w:ins>
    </w:p>
    <w:p w14:paraId="00E44B6E" w14:textId="77777777" w:rsidR="00427AAB" w:rsidRDefault="00427AAB" w:rsidP="00427AAB">
      <w:pPr>
        <w:pStyle w:val="PL"/>
        <w:rPr>
          <w:ins w:id="744" w:author="Ulrich Wiehe" w:date="2020-07-31T15:09:00Z"/>
        </w:rPr>
      </w:pPr>
      <w:ins w:id="745" w:author="Ulrich Wiehe" w:date="2020-07-31T15:09:00Z">
        <w:r>
          <w:t xml:space="preserve">        - oAuth2ClientCredentials:</w:t>
        </w:r>
      </w:ins>
    </w:p>
    <w:p w14:paraId="512E75EE" w14:textId="77777777" w:rsidR="00427AAB" w:rsidRDefault="00427AAB" w:rsidP="00427AAB">
      <w:pPr>
        <w:pStyle w:val="PL"/>
        <w:rPr>
          <w:ins w:id="746" w:author="Ulrich Wiehe" w:date="2020-07-31T15:09:00Z"/>
        </w:rPr>
      </w:pPr>
      <w:ins w:id="747" w:author="Ulrich Wiehe" w:date="2020-07-31T15:09:00Z">
        <w:r>
          <w:t xml:space="preserve">          - nudr-dr</w:t>
        </w:r>
      </w:ins>
    </w:p>
    <w:p w14:paraId="7E6F036D" w14:textId="77777777" w:rsidR="00427AAB" w:rsidRPr="00533C32" w:rsidRDefault="00427AAB" w:rsidP="00427AAB">
      <w:pPr>
        <w:pStyle w:val="PL"/>
        <w:rPr>
          <w:ins w:id="748" w:author="Ulrich Wiehe" w:date="2020-07-31T15:09:00Z"/>
        </w:rPr>
      </w:pPr>
      <w:ins w:id="749" w:author="Ulrich Wiehe" w:date="2020-07-31T15:09:00Z">
        <w:r>
          <w:t xml:space="preserve">          - nudr-dr:subscription-data</w:t>
        </w:r>
      </w:ins>
    </w:p>
    <w:p w14:paraId="03E35B5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434046D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A9AB20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BAD582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41B387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353045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2D9DA17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A907A73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53B65C4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5FFDD9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3E5187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6E7631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05D06FFA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28647368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30AC2F5A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58A16FFA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4451B352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59210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F5544B7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539F047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4AC3BEC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27B33E8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5B833408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536FEE3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0811E576" w14:textId="77777777" w:rsidR="007C4061" w:rsidRPr="00533C32" w:rsidRDefault="007C4061" w:rsidP="007C4061">
      <w:pPr>
        <w:pStyle w:val="PL"/>
      </w:pPr>
      <w:r w:rsidRPr="00533C32">
        <w:t xml:space="preserve">              minItems: 1</w:t>
      </w:r>
    </w:p>
    <w:p w14:paraId="319C858F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5CBC806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698191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4073702" w14:textId="77777777" w:rsidR="007C4061" w:rsidRPr="00533C32" w:rsidRDefault="007C4061" w:rsidP="007C4061">
      <w:pPr>
        <w:pStyle w:val="PL"/>
      </w:pPr>
      <w:r w:rsidRPr="00533C32">
        <w:t xml:space="preserve">          description: Successful response</w:t>
      </w:r>
    </w:p>
    <w:p w14:paraId="33D635A6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BD4E6B0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71A2CF6B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0DFC21C7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1CA883F8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07DB8F2C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D1048CE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'403':</w:t>
      </w:r>
    </w:p>
    <w:p w14:paraId="44C5B4B1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FB1CA6E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12AFDFE4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02CE01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49E411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6336ADE" w14:textId="77777777" w:rsidR="007C4061" w:rsidRDefault="007C4061" w:rsidP="007C4061">
      <w:pPr>
        <w:pStyle w:val="PL"/>
        <w:rPr>
          <w:lang w:eastAsia="zh-CN"/>
        </w:rPr>
      </w:pPr>
    </w:p>
    <w:p w14:paraId="0D979D45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0C7912A5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1BCD0EB9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24BA8D5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3CC72E2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756017BF" w14:textId="77777777" w:rsidR="00427AAB" w:rsidRDefault="00427AAB" w:rsidP="00427AAB">
      <w:pPr>
        <w:pStyle w:val="PL"/>
        <w:rPr>
          <w:ins w:id="750" w:author="Ulrich Wiehe" w:date="2020-07-31T15:09:00Z"/>
        </w:rPr>
      </w:pPr>
      <w:ins w:id="751" w:author="Ulrich Wiehe" w:date="2020-07-31T15:09:00Z">
        <w:r>
          <w:t xml:space="preserve">      security:</w:t>
        </w:r>
      </w:ins>
    </w:p>
    <w:p w14:paraId="027BFDD1" w14:textId="77777777" w:rsidR="00427AAB" w:rsidRDefault="00427AAB" w:rsidP="00427AAB">
      <w:pPr>
        <w:pStyle w:val="PL"/>
        <w:rPr>
          <w:ins w:id="752" w:author="Ulrich Wiehe" w:date="2020-07-31T15:09:00Z"/>
        </w:rPr>
      </w:pPr>
      <w:ins w:id="753" w:author="Ulrich Wiehe" w:date="2020-07-31T15:09:00Z">
        <w:r>
          <w:t xml:space="preserve">        - {}</w:t>
        </w:r>
      </w:ins>
    </w:p>
    <w:p w14:paraId="69C4DF1D" w14:textId="77777777" w:rsidR="00427AAB" w:rsidRDefault="00427AAB" w:rsidP="00427AAB">
      <w:pPr>
        <w:pStyle w:val="PL"/>
        <w:rPr>
          <w:ins w:id="754" w:author="Ulrich Wiehe" w:date="2020-07-31T15:09:00Z"/>
        </w:rPr>
      </w:pPr>
      <w:ins w:id="755" w:author="Ulrich Wiehe" w:date="2020-07-31T15:09:00Z">
        <w:r>
          <w:t xml:space="preserve">        - oAuth2ClientCredentials:</w:t>
        </w:r>
      </w:ins>
    </w:p>
    <w:p w14:paraId="40B0517A" w14:textId="77777777" w:rsidR="00427AAB" w:rsidRDefault="00427AAB" w:rsidP="00427AAB">
      <w:pPr>
        <w:pStyle w:val="PL"/>
        <w:rPr>
          <w:ins w:id="756" w:author="Ulrich Wiehe" w:date="2020-07-31T15:09:00Z"/>
        </w:rPr>
      </w:pPr>
      <w:ins w:id="757" w:author="Ulrich Wiehe" w:date="2020-07-31T15:09:00Z">
        <w:r>
          <w:t xml:space="preserve">          - nudr-dr</w:t>
        </w:r>
      </w:ins>
    </w:p>
    <w:p w14:paraId="47327C0D" w14:textId="77777777" w:rsidR="00427AAB" w:rsidRDefault="00427AAB" w:rsidP="00427AAB">
      <w:pPr>
        <w:pStyle w:val="PL"/>
        <w:rPr>
          <w:ins w:id="758" w:author="Ulrich Wiehe" w:date="2020-07-31T15:09:00Z"/>
        </w:rPr>
      </w:pPr>
      <w:ins w:id="759" w:author="Ulrich Wiehe" w:date="2020-07-31T15:09:00Z">
        <w:r>
          <w:t xml:space="preserve">        - oAuth2ClientCredentials:</w:t>
        </w:r>
      </w:ins>
    </w:p>
    <w:p w14:paraId="76CDEA8B" w14:textId="77777777" w:rsidR="00427AAB" w:rsidRDefault="00427AAB" w:rsidP="00427AAB">
      <w:pPr>
        <w:pStyle w:val="PL"/>
        <w:rPr>
          <w:ins w:id="760" w:author="Ulrich Wiehe" w:date="2020-07-31T15:09:00Z"/>
        </w:rPr>
      </w:pPr>
      <w:ins w:id="761" w:author="Ulrich Wiehe" w:date="2020-07-31T15:09:00Z">
        <w:r>
          <w:t xml:space="preserve">          - nudr-dr</w:t>
        </w:r>
      </w:ins>
    </w:p>
    <w:p w14:paraId="54ABBEF2" w14:textId="77777777" w:rsidR="00427AAB" w:rsidRPr="00533C32" w:rsidRDefault="00427AAB" w:rsidP="00427AAB">
      <w:pPr>
        <w:pStyle w:val="PL"/>
        <w:rPr>
          <w:ins w:id="762" w:author="Ulrich Wiehe" w:date="2020-07-31T15:09:00Z"/>
        </w:rPr>
      </w:pPr>
      <w:ins w:id="763" w:author="Ulrich Wiehe" w:date="2020-07-31T15:09:00Z">
        <w:r>
          <w:t xml:space="preserve">          - nudr-dr:subscription-data</w:t>
        </w:r>
      </w:ins>
    </w:p>
    <w:p w14:paraId="5BC92BD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FA3E6D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DDAC89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D4E8C4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968021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6260493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5B8A66C6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67959EE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1FF0AF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054A542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2A54B4D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EA94F41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1052333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C83FDE7" w14:textId="77777777" w:rsidR="007C4061" w:rsidRPr="00533C32" w:rsidRDefault="007C4061" w:rsidP="007C4061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2EB06BD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126310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132F702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B3B0D6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37DDDB1" w14:textId="77777777" w:rsidR="007C4061" w:rsidRPr="00533C32" w:rsidRDefault="007C4061" w:rsidP="007C4061">
      <w:pPr>
        <w:pStyle w:val="PL"/>
      </w:pPr>
      <w:r w:rsidRPr="00533C32">
        <w:t xml:space="preserve">               items:</w:t>
      </w:r>
    </w:p>
    <w:p w14:paraId="7EAEAEC2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'#/components/schemas/EeSubscription'</w:t>
      </w:r>
    </w:p>
    <w:p w14:paraId="0E73320E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453F40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3C5086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8DF63A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CFEE58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9B7EFB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0741580" w14:textId="77777777" w:rsidR="007C4061" w:rsidRPr="008E0286" w:rsidRDefault="007C4061" w:rsidP="007C4061">
      <w:pPr>
        <w:pStyle w:val="PL"/>
        <w:rPr>
          <w:lang w:eastAsia="zh-CN"/>
        </w:rPr>
      </w:pPr>
    </w:p>
    <w:p w14:paraId="4069970F" w14:textId="77777777" w:rsidR="007C4061" w:rsidRPr="00533C32" w:rsidRDefault="007C4061" w:rsidP="007C4061">
      <w:pPr>
        <w:pStyle w:val="PL"/>
      </w:pPr>
      <w:r w:rsidRPr="00533C32">
        <w:t xml:space="preserve">  /subscription-data/{ueId}/context-data/ee-subscriptions/{subsId}/amf-subscriptions:</w:t>
      </w:r>
    </w:p>
    <w:p w14:paraId="2DD4DFD6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5A9BCFDC" w14:textId="77777777" w:rsidR="007C4061" w:rsidRPr="00533C32" w:rsidRDefault="007C4061" w:rsidP="007C4061">
      <w:pPr>
        <w:pStyle w:val="PL"/>
      </w:pPr>
      <w:r w:rsidRPr="00533C32">
        <w:t xml:space="preserve">      summary: Create AmfSubscriptions for an individual ee subscriptions of a UE</w:t>
      </w:r>
    </w:p>
    <w:p w14:paraId="268210D4" w14:textId="77777777" w:rsidR="007C4061" w:rsidRPr="00533C32" w:rsidRDefault="007C4061" w:rsidP="007C4061">
      <w:pPr>
        <w:pStyle w:val="PL"/>
      </w:pPr>
      <w:r w:rsidRPr="00533C32">
        <w:t xml:space="preserve">      operationId: Create AMF Subscriptions</w:t>
      </w:r>
    </w:p>
    <w:p w14:paraId="66CC49B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633D960" w14:textId="77777777" w:rsidR="007C4061" w:rsidRPr="00533C32" w:rsidRDefault="007C4061" w:rsidP="007C4061">
      <w:pPr>
        <w:pStyle w:val="PL"/>
      </w:pPr>
      <w:r w:rsidRPr="00533C32">
        <w:t xml:space="preserve">        - AMF Subscription Info (Document)</w:t>
      </w:r>
    </w:p>
    <w:p w14:paraId="4E271C0E" w14:textId="77777777" w:rsidR="00427AAB" w:rsidRDefault="00427AAB" w:rsidP="00427AAB">
      <w:pPr>
        <w:pStyle w:val="PL"/>
        <w:rPr>
          <w:ins w:id="764" w:author="Ulrich Wiehe" w:date="2020-07-31T15:09:00Z"/>
        </w:rPr>
      </w:pPr>
      <w:ins w:id="765" w:author="Ulrich Wiehe" w:date="2020-07-31T15:09:00Z">
        <w:r>
          <w:t xml:space="preserve">      security:</w:t>
        </w:r>
      </w:ins>
    </w:p>
    <w:p w14:paraId="4D6C194E" w14:textId="77777777" w:rsidR="00427AAB" w:rsidRDefault="00427AAB" w:rsidP="00427AAB">
      <w:pPr>
        <w:pStyle w:val="PL"/>
        <w:rPr>
          <w:ins w:id="766" w:author="Ulrich Wiehe" w:date="2020-07-31T15:09:00Z"/>
        </w:rPr>
      </w:pPr>
      <w:ins w:id="767" w:author="Ulrich Wiehe" w:date="2020-07-31T15:09:00Z">
        <w:r>
          <w:t xml:space="preserve">        - {}</w:t>
        </w:r>
      </w:ins>
    </w:p>
    <w:p w14:paraId="4713A578" w14:textId="77777777" w:rsidR="00427AAB" w:rsidRDefault="00427AAB" w:rsidP="00427AAB">
      <w:pPr>
        <w:pStyle w:val="PL"/>
        <w:rPr>
          <w:ins w:id="768" w:author="Ulrich Wiehe" w:date="2020-07-31T15:09:00Z"/>
        </w:rPr>
      </w:pPr>
      <w:ins w:id="769" w:author="Ulrich Wiehe" w:date="2020-07-31T15:09:00Z">
        <w:r>
          <w:t xml:space="preserve">        - oAuth2ClientCredentials:</w:t>
        </w:r>
      </w:ins>
    </w:p>
    <w:p w14:paraId="57BFC828" w14:textId="77777777" w:rsidR="00427AAB" w:rsidRDefault="00427AAB" w:rsidP="00427AAB">
      <w:pPr>
        <w:pStyle w:val="PL"/>
        <w:rPr>
          <w:ins w:id="770" w:author="Ulrich Wiehe" w:date="2020-07-31T15:09:00Z"/>
        </w:rPr>
      </w:pPr>
      <w:ins w:id="771" w:author="Ulrich Wiehe" w:date="2020-07-31T15:09:00Z">
        <w:r>
          <w:t xml:space="preserve">          - nudr-dr</w:t>
        </w:r>
      </w:ins>
    </w:p>
    <w:p w14:paraId="736E7F05" w14:textId="77777777" w:rsidR="00427AAB" w:rsidRDefault="00427AAB" w:rsidP="00427AAB">
      <w:pPr>
        <w:pStyle w:val="PL"/>
        <w:rPr>
          <w:ins w:id="772" w:author="Ulrich Wiehe" w:date="2020-07-31T15:09:00Z"/>
        </w:rPr>
      </w:pPr>
      <w:ins w:id="773" w:author="Ulrich Wiehe" w:date="2020-07-31T15:09:00Z">
        <w:r>
          <w:t xml:space="preserve">        - oAuth2ClientCredentials:</w:t>
        </w:r>
      </w:ins>
    </w:p>
    <w:p w14:paraId="710BD082" w14:textId="77777777" w:rsidR="00427AAB" w:rsidRDefault="00427AAB" w:rsidP="00427AAB">
      <w:pPr>
        <w:pStyle w:val="PL"/>
        <w:rPr>
          <w:ins w:id="774" w:author="Ulrich Wiehe" w:date="2020-07-31T15:09:00Z"/>
        </w:rPr>
      </w:pPr>
      <w:ins w:id="775" w:author="Ulrich Wiehe" w:date="2020-07-31T15:09:00Z">
        <w:r>
          <w:t xml:space="preserve">          - nudr-dr</w:t>
        </w:r>
      </w:ins>
    </w:p>
    <w:p w14:paraId="6D4B086E" w14:textId="77777777" w:rsidR="00427AAB" w:rsidRPr="00533C32" w:rsidRDefault="00427AAB" w:rsidP="00427AAB">
      <w:pPr>
        <w:pStyle w:val="PL"/>
        <w:rPr>
          <w:ins w:id="776" w:author="Ulrich Wiehe" w:date="2020-07-31T15:09:00Z"/>
        </w:rPr>
      </w:pPr>
      <w:ins w:id="777" w:author="Ulrich Wiehe" w:date="2020-07-31T15:09:00Z">
        <w:r>
          <w:t xml:space="preserve">          - nudr-dr:subscription-data</w:t>
        </w:r>
      </w:ins>
    </w:p>
    <w:p w14:paraId="728F51E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F45108E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799267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965D8C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33A4EE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EF2542D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61943523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0DC77B2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8CB345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6A3026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69F4637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75572EF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4273B8E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10246C76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061B55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1F76DFF1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2E79D467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12D64192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'#/components/schemas/AmfSubscriptionInfo'</w:t>
      </w:r>
    </w:p>
    <w:p w14:paraId="409E42D3" w14:textId="77777777" w:rsidR="007C4061" w:rsidRPr="00533C32" w:rsidRDefault="007C4061" w:rsidP="007C4061">
      <w:pPr>
        <w:pStyle w:val="PL"/>
      </w:pPr>
      <w:r w:rsidRPr="00533C32">
        <w:t xml:space="preserve">              minItems: 1</w:t>
      </w:r>
    </w:p>
    <w:p w14:paraId="127668C1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required: true</w:t>
      </w:r>
    </w:p>
    <w:p w14:paraId="639D6E4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99BB20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5092DB3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5C2B1B98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CCE81D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957027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A06A3D0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BC743D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681A04A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5EEF7ED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3BA9E5B0" w14:textId="77777777" w:rsidR="007C4061" w:rsidRPr="00533C32" w:rsidRDefault="007C4061" w:rsidP="007C4061">
      <w:pPr>
        <w:pStyle w:val="PL"/>
      </w:pPr>
      <w:r w:rsidRPr="00533C32">
        <w:t xml:space="preserve">      summary: Deletes AMF Subscription Info for an eeSubscription</w:t>
      </w:r>
    </w:p>
    <w:p w14:paraId="7FDD5951" w14:textId="77777777" w:rsidR="007C4061" w:rsidRPr="00533C32" w:rsidRDefault="007C4061" w:rsidP="007C4061">
      <w:pPr>
        <w:pStyle w:val="PL"/>
      </w:pPr>
      <w:r w:rsidRPr="00533C32">
        <w:t xml:space="preserve">      operationId: RemoveAmfSubscriptionsInfo</w:t>
      </w:r>
    </w:p>
    <w:p w14:paraId="69B8641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1E4EDAB" w14:textId="77777777" w:rsidR="007C4061" w:rsidRPr="00533C32" w:rsidRDefault="007C4061" w:rsidP="007C4061">
      <w:pPr>
        <w:pStyle w:val="PL"/>
      </w:pPr>
      <w:r w:rsidRPr="00533C32">
        <w:t xml:space="preserve">        - Event AMF Subscription Info (Document)</w:t>
      </w:r>
    </w:p>
    <w:p w14:paraId="267EAA1D" w14:textId="77777777" w:rsidR="00427AAB" w:rsidRDefault="00427AAB" w:rsidP="00427AAB">
      <w:pPr>
        <w:pStyle w:val="PL"/>
        <w:rPr>
          <w:ins w:id="778" w:author="Ulrich Wiehe" w:date="2020-07-31T15:09:00Z"/>
        </w:rPr>
      </w:pPr>
      <w:ins w:id="779" w:author="Ulrich Wiehe" w:date="2020-07-31T15:09:00Z">
        <w:r>
          <w:t xml:space="preserve">      security:</w:t>
        </w:r>
      </w:ins>
    </w:p>
    <w:p w14:paraId="6450F113" w14:textId="77777777" w:rsidR="00427AAB" w:rsidRDefault="00427AAB" w:rsidP="00427AAB">
      <w:pPr>
        <w:pStyle w:val="PL"/>
        <w:rPr>
          <w:ins w:id="780" w:author="Ulrich Wiehe" w:date="2020-07-31T15:09:00Z"/>
        </w:rPr>
      </w:pPr>
      <w:ins w:id="781" w:author="Ulrich Wiehe" w:date="2020-07-31T15:09:00Z">
        <w:r>
          <w:t xml:space="preserve">        - {}</w:t>
        </w:r>
      </w:ins>
    </w:p>
    <w:p w14:paraId="103D5E3E" w14:textId="77777777" w:rsidR="00427AAB" w:rsidRDefault="00427AAB" w:rsidP="00427AAB">
      <w:pPr>
        <w:pStyle w:val="PL"/>
        <w:rPr>
          <w:ins w:id="782" w:author="Ulrich Wiehe" w:date="2020-07-31T15:09:00Z"/>
        </w:rPr>
      </w:pPr>
      <w:ins w:id="783" w:author="Ulrich Wiehe" w:date="2020-07-31T15:09:00Z">
        <w:r>
          <w:t xml:space="preserve">        - oAuth2ClientCredentials:</w:t>
        </w:r>
      </w:ins>
    </w:p>
    <w:p w14:paraId="1D551910" w14:textId="77777777" w:rsidR="00427AAB" w:rsidRDefault="00427AAB" w:rsidP="00427AAB">
      <w:pPr>
        <w:pStyle w:val="PL"/>
        <w:rPr>
          <w:ins w:id="784" w:author="Ulrich Wiehe" w:date="2020-07-31T15:09:00Z"/>
        </w:rPr>
      </w:pPr>
      <w:ins w:id="785" w:author="Ulrich Wiehe" w:date="2020-07-31T15:09:00Z">
        <w:r>
          <w:t xml:space="preserve">          - nudr-dr</w:t>
        </w:r>
      </w:ins>
    </w:p>
    <w:p w14:paraId="64AF388D" w14:textId="77777777" w:rsidR="00427AAB" w:rsidRDefault="00427AAB" w:rsidP="00427AAB">
      <w:pPr>
        <w:pStyle w:val="PL"/>
        <w:rPr>
          <w:ins w:id="786" w:author="Ulrich Wiehe" w:date="2020-07-31T15:09:00Z"/>
        </w:rPr>
      </w:pPr>
      <w:ins w:id="787" w:author="Ulrich Wiehe" w:date="2020-07-31T15:09:00Z">
        <w:r>
          <w:t xml:space="preserve">        - oAuth2ClientCredentials:</w:t>
        </w:r>
      </w:ins>
    </w:p>
    <w:p w14:paraId="31196CD7" w14:textId="77777777" w:rsidR="00427AAB" w:rsidRDefault="00427AAB" w:rsidP="00427AAB">
      <w:pPr>
        <w:pStyle w:val="PL"/>
        <w:rPr>
          <w:ins w:id="788" w:author="Ulrich Wiehe" w:date="2020-07-31T15:09:00Z"/>
        </w:rPr>
      </w:pPr>
      <w:ins w:id="789" w:author="Ulrich Wiehe" w:date="2020-07-31T15:09:00Z">
        <w:r>
          <w:t xml:space="preserve">          - nudr-dr</w:t>
        </w:r>
      </w:ins>
    </w:p>
    <w:p w14:paraId="377131FF" w14:textId="77777777" w:rsidR="00427AAB" w:rsidRPr="00533C32" w:rsidRDefault="00427AAB" w:rsidP="00427AAB">
      <w:pPr>
        <w:pStyle w:val="PL"/>
        <w:rPr>
          <w:ins w:id="790" w:author="Ulrich Wiehe" w:date="2020-07-31T15:09:00Z"/>
        </w:rPr>
      </w:pPr>
      <w:ins w:id="791" w:author="Ulrich Wiehe" w:date="2020-07-31T15:09:00Z">
        <w:r>
          <w:t xml:space="preserve">          - nudr-dr:subscription-data</w:t>
        </w:r>
      </w:ins>
    </w:p>
    <w:p w14:paraId="0C97DED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94C20A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88DF5B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91782A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5FB59F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6B64B4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A724BF1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4DD8270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85E268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EF849C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63431FD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3B6E7BB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88C2BC4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477B85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successful subscription removal</w:t>
      </w:r>
    </w:p>
    <w:p w14:paraId="0FE80660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534954C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3F45860C" w14:textId="77777777" w:rsidR="007C4061" w:rsidRPr="00533C32" w:rsidRDefault="007C4061" w:rsidP="007C4061">
      <w:pPr>
        <w:pStyle w:val="PL"/>
      </w:pPr>
      <w:r w:rsidRPr="00533C32">
        <w:t xml:space="preserve">      operationId: ModifyAmfSubscriptionInfo</w:t>
      </w:r>
    </w:p>
    <w:p w14:paraId="69343F9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4787DC4" w14:textId="77777777" w:rsidR="007C4061" w:rsidRPr="00533C32" w:rsidRDefault="007C4061" w:rsidP="007C4061">
      <w:pPr>
        <w:pStyle w:val="PL"/>
      </w:pPr>
      <w:r w:rsidRPr="00533C32">
        <w:t xml:space="preserve">        - AmfSubscriptionInfo (Document)</w:t>
      </w:r>
    </w:p>
    <w:p w14:paraId="6D7D8FFB" w14:textId="77777777" w:rsidR="00427AAB" w:rsidRDefault="00427AAB" w:rsidP="00427AAB">
      <w:pPr>
        <w:pStyle w:val="PL"/>
        <w:rPr>
          <w:ins w:id="792" w:author="Ulrich Wiehe" w:date="2020-07-31T15:09:00Z"/>
        </w:rPr>
      </w:pPr>
      <w:ins w:id="793" w:author="Ulrich Wiehe" w:date="2020-07-31T15:09:00Z">
        <w:r>
          <w:t xml:space="preserve">      security:</w:t>
        </w:r>
      </w:ins>
    </w:p>
    <w:p w14:paraId="050990D7" w14:textId="77777777" w:rsidR="00427AAB" w:rsidRDefault="00427AAB" w:rsidP="00427AAB">
      <w:pPr>
        <w:pStyle w:val="PL"/>
        <w:rPr>
          <w:ins w:id="794" w:author="Ulrich Wiehe" w:date="2020-07-31T15:09:00Z"/>
        </w:rPr>
      </w:pPr>
      <w:ins w:id="795" w:author="Ulrich Wiehe" w:date="2020-07-31T15:09:00Z">
        <w:r>
          <w:t xml:space="preserve">        - {}</w:t>
        </w:r>
      </w:ins>
    </w:p>
    <w:p w14:paraId="5B0636EF" w14:textId="77777777" w:rsidR="00427AAB" w:rsidRDefault="00427AAB" w:rsidP="00427AAB">
      <w:pPr>
        <w:pStyle w:val="PL"/>
        <w:rPr>
          <w:ins w:id="796" w:author="Ulrich Wiehe" w:date="2020-07-31T15:09:00Z"/>
        </w:rPr>
      </w:pPr>
      <w:ins w:id="797" w:author="Ulrich Wiehe" w:date="2020-07-31T15:09:00Z">
        <w:r>
          <w:t xml:space="preserve">        - oAuth2ClientCredentials:</w:t>
        </w:r>
      </w:ins>
    </w:p>
    <w:p w14:paraId="18765CD2" w14:textId="77777777" w:rsidR="00427AAB" w:rsidRDefault="00427AAB" w:rsidP="00427AAB">
      <w:pPr>
        <w:pStyle w:val="PL"/>
        <w:rPr>
          <w:ins w:id="798" w:author="Ulrich Wiehe" w:date="2020-07-31T15:09:00Z"/>
        </w:rPr>
      </w:pPr>
      <w:ins w:id="799" w:author="Ulrich Wiehe" w:date="2020-07-31T15:09:00Z">
        <w:r>
          <w:t xml:space="preserve">          - nudr-dr</w:t>
        </w:r>
      </w:ins>
    </w:p>
    <w:p w14:paraId="0FD3B0A5" w14:textId="77777777" w:rsidR="00427AAB" w:rsidRDefault="00427AAB" w:rsidP="00427AAB">
      <w:pPr>
        <w:pStyle w:val="PL"/>
        <w:rPr>
          <w:ins w:id="800" w:author="Ulrich Wiehe" w:date="2020-07-31T15:09:00Z"/>
        </w:rPr>
      </w:pPr>
      <w:ins w:id="801" w:author="Ulrich Wiehe" w:date="2020-07-31T15:09:00Z">
        <w:r>
          <w:t xml:space="preserve">        - oAuth2ClientCredentials:</w:t>
        </w:r>
      </w:ins>
    </w:p>
    <w:p w14:paraId="472C60F0" w14:textId="77777777" w:rsidR="00427AAB" w:rsidRDefault="00427AAB" w:rsidP="00427AAB">
      <w:pPr>
        <w:pStyle w:val="PL"/>
        <w:rPr>
          <w:ins w:id="802" w:author="Ulrich Wiehe" w:date="2020-07-31T15:09:00Z"/>
        </w:rPr>
      </w:pPr>
      <w:ins w:id="803" w:author="Ulrich Wiehe" w:date="2020-07-31T15:09:00Z">
        <w:r>
          <w:t xml:space="preserve">          - nudr-dr</w:t>
        </w:r>
      </w:ins>
    </w:p>
    <w:p w14:paraId="0C8FBD78" w14:textId="77777777" w:rsidR="00427AAB" w:rsidRPr="00533C32" w:rsidRDefault="00427AAB" w:rsidP="00427AAB">
      <w:pPr>
        <w:pStyle w:val="PL"/>
        <w:rPr>
          <w:ins w:id="804" w:author="Ulrich Wiehe" w:date="2020-07-31T15:09:00Z"/>
        </w:rPr>
      </w:pPr>
      <w:ins w:id="805" w:author="Ulrich Wiehe" w:date="2020-07-31T15:09:00Z">
        <w:r>
          <w:t xml:space="preserve">          - nudr-dr:subscription-data</w:t>
        </w:r>
      </w:ins>
    </w:p>
    <w:p w14:paraId="016455C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13A6039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78A2A6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A89592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22E842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D90116D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AF94CDA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0906214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B36C78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F925F9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D6AD96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07226C28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4E9BEF35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4F349254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2EDE84B2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299574E3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5B1E23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requestBody:</w:t>
      </w:r>
    </w:p>
    <w:p w14:paraId="7440F35B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AC4E8E9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6F282069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1706064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7F2ECD17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417EF9CB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3F41C620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595A8A3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1767DD0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9C54FC2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1918BFC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7B424EE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44F984E5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336C1524" w14:textId="77777777" w:rsidR="007C4061" w:rsidRPr="000B71E3" w:rsidRDefault="007C4061" w:rsidP="007C4061">
      <w:pPr>
        <w:pStyle w:val="PL"/>
      </w:pPr>
      <w:r w:rsidRPr="000B71E3">
        <w:lastRenderedPageBreak/>
        <w:t xml:space="preserve">            application/json:</w:t>
      </w:r>
    </w:p>
    <w:p w14:paraId="5473D8A6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7B4B3896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FC6BBFF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5626CF85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29F40FC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30D7BA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74D073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11A8B25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258CCD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3B6B85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3C979A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34BE18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11852F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D345DF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D04E2EE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F82BDE2" w14:textId="77777777" w:rsidR="007C4061" w:rsidRPr="00533C32" w:rsidRDefault="007C4061" w:rsidP="007C4061">
      <w:pPr>
        <w:pStyle w:val="PL"/>
      </w:pPr>
      <w:r w:rsidRPr="00533C32">
        <w:t xml:space="preserve">      summary: Retrieve AMF subscription Info</w:t>
      </w:r>
    </w:p>
    <w:p w14:paraId="15BB5B40" w14:textId="77777777" w:rsidR="007C4061" w:rsidRPr="00533C32" w:rsidRDefault="007C4061" w:rsidP="007C4061">
      <w:pPr>
        <w:pStyle w:val="PL"/>
      </w:pPr>
      <w:r w:rsidRPr="00533C32">
        <w:t xml:space="preserve">      operationId: GetAmfSubscriptionInfo</w:t>
      </w:r>
    </w:p>
    <w:p w14:paraId="4FA8590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86D2769" w14:textId="77777777" w:rsidR="007C4061" w:rsidRPr="00533C32" w:rsidRDefault="007C4061" w:rsidP="007C4061">
      <w:pPr>
        <w:pStyle w:val="PL"/>
      </w:pPr>
      <w:r w:rsidRPr="00533C32">
        <w:t xml:space="preserve">        - Query AMF Subscription Info (Document)</w:t>
      </w:r>
    </w:p>
    <w:p w14:paraId="5E8D98E5" w14:textId="77777777" w:rsidR="00427AAB" w:rsidRDefault="00427AAB" w:rsidP="00427AAB">
      <w:pPr>
        <w:pStyle w:val="PL"/>
        <w:rPr>
          <w:ins w:id="806" w:author="Ulrich Wiehe" w:date="2020-07-31T15:09:00Z"/>
        </w:rPr>
      </w:pPr>
      <w:ins w:id="807" w:author="Ulrich Wiehe" w:date="2020-07-31T15:09:00Z">
        <w:r>
          <w:t xml:space="preserve">      security:</w:t>
        </w:r>
      </w:ins>
    </w:p>
    <w:p w14:paraId="792F7A68" w14:textId="77777777" w:rsidR="00427AAB" w:rsidRDefault="00427AAB" w:rsidP="00427AAB">
      <w:pPr>
        <w:pStyle w:val="PL"/>
        <w:rPr>
          <w:ins w:id="808" w:author="Ulrich Wiehe" w:date="2020-07-31T15:09:00Z"/>
        </w:rPr>
      </w:pPr>
      <w:ins w:id="809" w:author="Ulrich Wiehe" w:date="2020-07-31T15:09:00Z">
        <w:r>
          <w:t xml:space="preserve">        - {}</w:t>
        </w:r>
      </w:ins>
    </w:p>
    <w:p w14:paraId="2D77D33B" w14:textId="77777777" w:rsidR="00427AAB" w:rsidRDefault="00427AAB" w:rsidP="00427AAB">
      <w:pPr>
        <w:pStyle w:val="PL"/>
        <w:rPr>
          <w:ins w:id="810" w:author="Ulrich Wiehe" w:date="2020-07-31T15:09:00Z"/>
        </w:rPr>
      </w:pPr>
      <w:ins w:id="811" w:author="Ulrich Wiehe" w:date="2020-07-31T15:09:00Z">
        <w:r>
          <w:t xml:space="preserve">        - oAuth2ClientCredentials:</w:t>
        </w:r>
      </w:ins>
    </w:p>
    <w:p w14:paraId="68EF4431" w14:textId="77777777" w:rsidR="00427AAB" w:rsidRDefault="00427AAB" w:rsidP="00427AAB">
      <w:pPr>
        <w:pStyle w:val="PL"/>
        <w:rPr>
          <w:ins w:id="812" w:author="Ulrich Wiehe" w:date="2020-07-31T15:09:00Z"/>
        </w:rPr>
      </w:pPr>
      <w:ins w:id="813" w:author="Ulrich Wiehe" w:date="2020-07-31T15:09:00Z">
        <w:r>
          <w:t xml:space="preserve">          - nudr-dr</w:t>
        </w:r>
      </w:ins>
    </w:p>
    <w:p w14:paraId="3E17E9C3" w14:textId="77777777" w:rsidR="00427AAB" w:rsidRDefault="00427AAB" w:rsidP="00427AAB">
      <w:pPr>
        <w:pStyle w:val="PL"/>
        <w:rPr>
          <w:ins w:id="814" w:author="Ulrich Wiehe" w:date="2020-07-31T15:09:00Z"/>
        </w:rPr>
      </w:pPr>
      <w:ins w:id="815" w:author="Ulrich Wiehe" w:date="2020-07-31T15:09:00Z">
        <w:r>
          <w:t xml:space="preserve">        - oAuth2ClientCredentials:</w:t>
        </w:r>
      </w:ins>
    </w:p>
    <w:p w14:paraId="366FAF23" w14:textId="77777777" w:rsidR="00427AAB" w:rsidRDefault="00427AAB" w:rsidP="00427AAB">
      <w:pPr>
        <w:pStyle w:val="PL"/>
        <w:rPr>
          <w:ins w:id="816" w:author="Ulrich Wiehe" w:date="2020-07-31T15:09:00Z"/>
        </w:rPr>
      </w:pPr>
      <w:ins w:id="817" w:author="Ulrich Wiehe" w:date="2020-07-31T15:09:00Z">
        <w:r>
          <w:t xml:space="preserve">          - nudr-dr</w:t>
        </w:r>
      </w:ins>
    </w:p>
    <w:p w14:paraId="759EAE9F" w14:textId="77777777" w:rsidR="00427AAB" w:rsidRPr="00533C32" w:rsidRDefault="00427AAB" w:rsidP="00427AAB">
      <w:pPr>
        <w:pStyle w:val="PL"/>
        <w:rPr>
          <w:ins w:id="818" w:author="Ulrich Wiehe" w:date="2020-07-31T15:09:00Z"/>
        </w:rPr>
      </w:pPr>
      <w:ins w:id="819" w:author="Ulrich Wiehe" w:date="2020-07-31T15:09:00Z">
        <w:r>
          <w:t xml:space="preserve">          - nudr-dr:subscription-data</w:t>
        </w:r>
      </w:ins>
    </w:p>
    <w:p w14:paraId="639E12F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24A0AF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D933D8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4AD67A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B6E16D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96EC6D1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9CE06CF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7FE8069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351D56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575992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B805B5C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463DB73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8AA3D7A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6054743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538BBC4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2C352C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0A4A70D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4D86AFB" w14:textId="77777777" w:rsidR="007C4061" w:rsidRPr="00533C32" w:rsidRDefault="007C4061" w:rsidP="007C4061">
      <w:pPr>
        <w:pStyle w:val="PL"/>
      </w:pPr>
      <w:r w:rsidRPr="00533C32">
        <w:t xml:space="preserve">                type: array</w:t>
      </w:r>
    </w:p>
    <w:p w14:paraId="5D8D0ED3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077EA739" w14:textId="77777777" w:rsidR="007C4061" w:rsidRPr="00533C32" w:rsidRDefault="007C4061" w:rsidP="007C4061">
      <w:pPr>
        <w:pStyle w:val="PL"/>
      </w:pPr>
      <w:r w:rsidRPr="00533C32">
        <w:t xml:space="preserve">                  $ref: '#/components/schemas/AmfSubscriptionInfo'</w:t>
      </w:r>
    </w:p>
    <w:p w14:paraId="20E1DEC5" w14:textId="77777777" w:rsidR="007C4061" w:rsidRPr="00533C32" w:rsidRDefault="007C4061" w:rsidP="007C4061">
      <w:pPr>
        <w:pStyle w:val="PL"/>
      </w:pPr>
      <w:r w:rsidRPr="00533C32">
        <w:t xml:space="preserve">                minItems: 1</w:t>
      </w:r>
    </w:p>
    <w:p w14:paraId="142BF3B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531D6F9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410F55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9A0A6D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32DE5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2C612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3B73B28" w14:textId="77777777" w:rsidR="007C4061" w:rsidRPr="00533C32" w:rsidRDefault="007C4061" w:rsidP="007C4061">
      <w:pPr>
        <w:pStyle w:val="PL"/>
        <w:rPr>
          <w:lang w:eastAsia="zh-CN"/>
        </w:rPr>
      </w:pPr>
    </w:p>
    <w:p w14:paraId="47652474" w14:textId="77777777" w:rsidR="007C4061" w:rsidRPr="00533C32" w:rsidRDefault="007C4061" w:rsidP="007C4061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0E34557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8BEF86B" w14:textId="77777777" w:rsidR="007C4061" w:rsidRPr="00533C32" w:rsidRDefault="007C4061" w:rsidP="007C4061">
      <w:pPr>
        <w:pStyle w:val="PL"/>
      </w:pPr>
      <w:r w:rsidRPr="00533C32">
        <w:t xml:space="preserve">      summary: Retrieves the ee subscriptions of a group of UEs or any UE</w:t>
      </w:r>
    </w:p>
    <w:p w14:paraId="214CD9F8" w14:textId="77777777" w:rsidR="007C4061" w:rsidRPr="00533C32" w:rsidRDefault="007C4061" w:rsidP="007C4061">
      <w:pPr>
        <w:pStyle w:val="PL"/>
      </w:pPr>
      <w:r w:rsidRPr="00533C32">
        <w:t xml:space="preserve">      operationId: QueryEeGroupSubscriptions</w:t>
      </w:r>
    </w:p>
    <w:p w14:paraId="1C52C24F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DF5018E" w14:textId="77777777" w:rsidR="007C4061" w:rsidRPr="00533C32" w:rsidRDefault="007C4061" w:rsidP="007C4061">
      <w:pPr>
        <w:pStyle w:val="PL"/>
      </w:pPr>
      <w:r w:rsidRPr="00533C32">
        <w:t xml:space="preserve">        - Event Exposure Group Subscriptions (Collection)</w:t>
      </w:r>
    </w:p>
    <w:p w14:paraId="2B49688C" w14:textId="77777777" w:rsidR="00427AAB" w:rsidRDefault="00427AAB" w:rsidP="00427AAB">
      <w:pPr>
        <w:pStyle w:val="PL"/>
        <w:rPr>
          <w:ins w:id="820" w:author="Ulrich Wiehe" w:date="2020-07-31T15:10:00Z"/>
        </w:rPr>
      </w:pPr>
      <w:ins w:id="821" w:author="Ulrich Wiehe" w:date="2020-07-31T15:10:00Z">
        <w:r>
          <w:t xml:space="preserve">      security:</w:t>
        </w:r>
      </w:ins>
    </w:p>
    <w:p w14:paraId="3A3C9309" w14:textId="77777777" w:rsidR="00427AAB" w:rsidRDefault="00427AAB" w:rsidP="00427AAB">
      <w:pPr>
        <w:pStyle w:val="PL"/>
        <w:rPr>
          <w:ins w:id="822" w:author="Ulrich Wiehe" w:date="2020-07-31T15:10:00Z"/>
        </w:rPr>
      </w:pPr>
      <w:ins w:id="823" w:author="Ulrich Wiehe" w:date="2020-07-31T15:10:00Z">
        <w:r>
          <w:t xml:space="preserve">        - {}</w:t>
        </w:r>
      </w:ins>
    </w:p>
    <w:p w14:paraId="40E18162" w14:textId="77777777" w:rsidR="00427AAB" w:rsidRDefault="00427AAB" w:rsidP="00427AAB">
      <w:pPr>
        <w:pStyle w:val="PL"/>
        <w:rPr>
          <w:ins w:id="824" w:author="Ulrich Wiehe" w:date="2020-07-31T15:10:00Z"/>
        </w:rPr>
      </w:pPr>
      <w:ins w:id="825" w:author="Ulrich Wiehe" w:date="2020-07-31T15:10:00Z">
        <w:r>
          <w:t xml:space="preserve">        - oAuth2ClientCredentials:</w:t>
        </w:r>
      </w:ins>
    </w:p>
    <w:p w14:paraId="262D6086" w14:textId="77777777" w:rsidR="00427AAB" w:rsidRDefault="00427AAB" w:rsidP="00427AAB">
      <w:pPr>
        <w:pStyle w:val="PL"/>
        <w:rPr>
          <w:ins w:id="826" w:author="Ulrich Wiehe" w:date="2020-07-31T15:10:00Z"/>
        </w:rPr>
      </w:pPr>
      <w:ins w:id="827" w:author="Ulrich Wiehe" w:date="2020-07-31T15:10:00Z">
        <w:r>
          <w:t xml:space="preserve">          - nudr-dr</w:t>
        </w:r>
      </w:ins>
    </w:p>
    <w:p w14:paraId="35DCB8F1" w14:textId="77777777" w:rsidR="00427AAB" w:rsidRDefault="00427AAB" w:rsidP="00427AAB">
      <w:pPr>
        <w:pStyle w:val="PL"/>
        <w:rPr>
          <w:ins w:id="828" w:author="Ulrich Wiehe" w:date="2020-07-31T15:10:00Z"/>
        </w:rPr>
      </w:pPr>
      <w:ins w:id="829" w:author="Ulrich Wiehe" w:date="2020-07-31T15:10:00Z">
        <w:r>
          <w:t xml:space="preserve">        - oAuth2ClientCredentials:</w:t>
        </w:r>
      </w:ins>
    </w:p>
    <w:p w14:paraId="6FAFBB3B" w14:textId="77777777" w:rsidR="00427AAB" w:rsidRDefault="00427AAB" w:rsidP="00427AAB">
      <w:pPr>
        <w:pStyle w:val="PL"/>
        <w:rPr>
          <w:ins w:id="830" w:author="Ulrich Wiehe" w:date="2020-07-31T15:10:00Z"/>
        </w:rPr>
      </w:pPr>
      <w:ins w:id="831" w:author="Ulrich Wiehe" w:date="2020-07-31T15:10:00Z">
        <w:r>
          <w:t xml:space="preserve">          - nudr-dr</w:t>
        </w:r>
      </w:ins>
    </w:p>
    <w:p w14:paraId="43AEC3CA" w14:textId="77777777" w:rsidR="00427AAB" w:rsidRPr="00533C32" w:rsidRDefault="00427AAB" w:rsidP="00427AAB">
      <w:pPr>
        <w:pStyle w:val="PL"/>
        <w:rPr>
          <w:ins w:id="832" w:author="Ulrich Wiehe" w:date="2020-07-31T15:10:00Z"/>
        </w:rPr>
      </w:pPr>
      <w:ins w:id="833" w:author="Ulrich Wiehe" w:date="2020-07-31T15:10:00Z">
        <w:r>
          <w:t xml:space="preserve">          - nudr-dr:subscription-data</w:t>
        </w:r>
      </w:ins>
    </w:p>
    <w:p w14:paraId="2299F1E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6E101E2" w14:textId="77777777" w:rsidR="007C4061" w:rsidRPr="00533C32" w:rsidRDefault="007C4061" w:rsidP="007C4061">
      <w:pPr>
        <w:pStyle w:val="PL"/>
      </w:pPr>
      <w:r w:rsidRPr="00533C32">
        <w:t xml:space="preserve">        - name: ueGroupId</w:t>
      </w:r>
    </w:p>
    <w:p w14:paraId="0111F6F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93C66F4" w14:textId="77777777" w:rsidR="007C4061" w:rsidRPr="00533C32" w:rsidRDefault="007C4061" w:rsidP="007C4061">
      <w:pPr>
        <w:pStyle w:val="PL"/>
      </w:pPr>
      <w:r w:rsidRPr="00533C32">
        <w:t xml:space="preserve">          description: Group of UEs or any UE</w:t>
      </w:r>
    </w:p>
    <w:p w14:paraId="0D4676D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349A6B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B8D1701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0EB847CD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4EA72D0F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E786B04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CAE7F19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schema:</w:t>
      </w:r>
    </w:p>
    <w:p w14:paraId="7D4ECBA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2E7C35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03D1228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1EE5B8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03B13F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579486A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58DBDD01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5BA48AF" w14:textId="77777777" w:rsidR="007C4061" w:rsidRPr="00533C32" w:rsidRDefault="007C4061" w:rsidP="007C4061">
      <w:pPr>
        <w:pStyle w:val="PL"/>
      </w:pPr>
      <w:r w:rsidRPr="00533C32">
        <w:t xml:space="preserve">               type: array</w:t>
      </w:r>
    </w:p>
    <w:p w14:paraId="56830277" w14:textId="77777777" w:rsidR="007C4061" w:rsidRPr="00533C32" w:rsidRDefault="007C4061" w:rsidP="007C4061">
      <w:pPr>
        <w:pStyle w:val="PL"/>
      </w:pPr>
      <w:r w:rsidRPr="00533C32">
        <w:t xml:space="preserve">               items:</w:t>
      </w:r>
    </w:p>
    <w:p w14:paraId="7B028577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'#/components/schemas/EeSubscription'</w:t>
      </w:r>
    </w:p>
    <w:p w14:paraId="2AC7183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2F81AA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322F5A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F37972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2ADD07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1241CC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1710888" w14:textId="77777777" w:rsidR="007C4061" w:rsidRPr="00533C32" w:rsidRDefault="007C4061" w:rsidP="007C4061">
      <w:pPr>
        <w:pStyle w:val="PL"/>
      </w:pPr>
      <w:r w:rsidRPr="00533C32">
        <w:t xml:space="preserve">    post:</w:t>
      </w:r>
    </w:p>
    <w:p w14:paraId="18614E7B" w14:textId="77777777" w:rsidR="007C4061" w:rsidRPr="00533C32" w:rsidRDefault="007C4061" w:rsidP="007C4061">
      <w:pPr>
        <w:pStyle w:val="PL"/>
      </w:pPr>
      <w:r w:rsidRPr="00533C32">
        <w:t xml:space="preserve">      summary: Create individual EE subscription for a group of UEs or any UE</w:t>
      </w:r>
    </w:p>
    <w:p w14:paraId="680C8EEF" w14:textId="77777777" w:rsidR="007C4061" w:rsidRPr="00533C32" w:rsidRDefault="007C4061" w:rsidP="007C4061">
      <w:pPr>
        <w:pStyle w:val="PL"/>
      </w:pPr>
      <w:r w:rsidRPr="00533C32">
        <w:t xml:space="preserve">      operationId: CreateEeGroupSubscriptions</w:t>
      </w:r>
    </w:p>
    <w:p w14:paraId="44D4674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389E8D4" w14:textId="77777777" w:rsidR="007C4061" w:rsidRPr="00533C32" w:rsidRDefault="007C4061" w:rsidP="007C4061">
      <w:pPr>
        <w:pStyle w:val="PL"/>
      </w:pPr>
      <w:r w:rsidRPr="00533C32">
        <w:t xml:space="preserve">        - Event Exposure Group Subscriptions (Collection)</w:t>
      </w:r>
    </w:p>
    <w:p w14:paraId="7CB5DA0A" w14:textId="77777777" w:rsidR="00427AAB" w:rsidRDefault="00427AAB" w:rsidP="00427AAB">
      <w:pPr>
        <w:pStyle w:val="PL"/>
        <w:rPr>
          <w:ins w:id="834" w:author="Ulrich Wiehe" w:date="2020-07-31T15:10:00Z"/>
        </w:rPr>
      </w:pPr>
      <w:ins w:id="835" w:author="Ulrich Wiehe" w:date="2020-07-31T15:10:00Z">
        <w:r>
          <w:t xml:space="preserve">      security:</w:t>
        </w:r>
      </w:ins>
    </w:p>
    <w:p w14:paraId="677AA758" w14:textId="77777777" w:rsidR="00427AAB" w:rsidRDefault="00427AAB" w:rsidP="00427AAB">
      <w:pPr>
        <w:pStyle w:val="PL"/>
        <w:rPr>
          <w:ins w:id="836" w:author="Ulrich Wiehe" w:date="2020-07-31T15:10:00Z"/>
        </w:rPr>
      </w:pPr>
      <w:ins w:id="837" w:author="Ulrich Wiehe" w:date="2020-07-31T15:10:00Z">
        <w:r>
          <w:t xml:space="preserve">        - {}</w:t>
        </w:r>
      </w:ins>
    </w:p>
    <w:p w14:paraId="6772C298" w14:textId="77777777" w:rsidR="00427AAB" w:rsidRDefault="00427AAB" w:rsidP="00427AAB">
      <w:pPr>
        <w:pStyle w:val="PL"/>
        <w:rPr>
          <w:ins w:id="838" w:author="Ulrich Wiehe" w:date="2020-07-31T15:10:00Z"/>
        </w:rPr>
      </w:pPr>
      <w:ins w:id="839" w:author="Ulrich Wiehe" w:date="2020-07-31T15:10:00Z">
        <w:r>
          <w:t xml:space="preserve">        - oAuth2ClientCredentials:</w:t>
        </w:r>
      </w:ins>
    </w:p>
    <w:p w14:paraId="38A02313" w14:textId="77777777" w:rsidR="00427AAB" w:rsidRDefault="00427AAB" w:rsidP="00427AAB">
      <w:pPr>
        <w:pStyle w:val="PL"/>
        <w:rPr>
          <w:ins w:id="840" w:author="Ulrich Wiehe" w:date="2020-07-31T15:10:00Z"/>
        </w:rPr>
      </w:pPr>
      <w:ins w:id="841" w:author="Ulrich Wiehe" w:date="2020-07-31T15:10:00Z">
        <w:r>
          <w:t xml:space="preserve">          - nudr-dr</w:t>
        </w:r>
      </w:ins>
    </w:p>
    <w:p w14:paraId="726E7248" w14:textId="77777777" w:rsidR="00427AAB" w:rsidRDefault="00427AAB" w:rsidP="00427AAB">
      <w:pPr>
        <w:pStyle w:val="PL"/>
        <w:rPr>
          <w:ins w:id="842" w:author="Ulrich Wiehe" w:date="2020-07-31T15:10:00Z"/>
        </w:rPr>
      </w:pPr>
      <w:ins w:id="843" w:author="Ulrich Wiehe" w:date="2020-07-31T15:10:00Z">
        <w:r>
          <w:t xml:space="preserve">        - oAuth2ClientCredentials:</w:t>
        </w:r>
      </w:ins>
    </w:p>
    <w:p w14:paraId="122320F5" w14:textId="77777777" w:rsidR="00427AAB" w:rsidRDefault="00427AAB" w:rsidP="00427AAB">
      <w:pPr>
        <w:pStyle w:val="PL"/>
        <w:rPr>
          <w:ins w:id="844" w:author="Ulrich Wiehe" w:date="2020-07-31T15:10:00Z"/>
        </w:rPr>
      </w:pPr>
      <w:ins w:id="845" w:author="Ulrich Wiehe" w:date="2020-07-31T15:10:00Z">
        <w:r>
          <w:t xml:space="preserve">          - nudr-dr</w:t>
        </w:r>
      </w:ins>
    </w:p>
    <w:p w14:paraId="68B40096" w14:textId="77777777" w:rsidR="00427AAB" w:rsidRPr="00533C32" w:rsidRDefault="00427AAB" w:rsidP="00427AAB">
      <w:pPr>
        <w:pStyle w:val="PL"/>
        <w:rPr>
          <w:ins w:id="846" w:author="Ulrich Wiehe" w:date="2020-07-31T15:10:00Z"/>
        </w:rPr>
      </w:pPr>
      <w:ins w:id="847" w:author="Ulrich Wiehe" w:date="2020-07-31T15:10:00Z">
        <w:r>
          <w:t xml:space="preserve">          - nudr-dr:subscription-data</w:t>
        </w:r>
      </w:ins>
    </w:p>
    <w:p w14:paraId="5C87736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363FCE1" w14:textId="77777777" w:rsidR="007C4061" w:rsidRPr="00533C32" w:rsidRDefault="007C4061" w:rsidP="007C4061">
      <w:pPr>
        <w:pStyle w:val="PL"/>
      </w:pPr>
      <w:r w:rsidRPr="00533C32">
        <w:t xml:space="preserve">        - name: ueGroupId</w:t>
      </w:r>
    </w:p>
    <w:p w14:paraId="3DE92D3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5794D69" w14:textId="77777777" w:rsidR="007C4061" w:rsidRPr="00533C32" w:rsidRDefault="007C4061" w:rsidP="007C4061">
      <w:pPr>
        <w:pStyle w:val="PL"/>
      </w:pPr>
      <w:r w:rsidRPr="00533C32">
        <w:t xml:space="preserve">          description: Group of UEs or any UE</w:t>
      </w:r>
    </w:p>
    <w:p w14:paraId="099B7D3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D1FE9D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C5BD4A6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29F9A678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9740BFA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23FC737A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26E6DA40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14F954E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'#/components/schemas/EeSubscription'</w:t>
      </w:r>
    </w:p>
    <w:p w14:paraId="651F92D2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0750790E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540C935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1173B5CC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F1207C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1C17819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62914E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1138FC6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'#/components/schemas/EeSubscription'</w:t>
      </w:r>
    </w:p>
    <w:p w14:paraId="567F7F10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743A645F" w14:textId="77777777" w:rsidR="007C4061" w:rsidRPr="00533C32" w:rsidRDefault="007C4061" w:rsidP="007C4061">
      <w:pPr>
        <w:pStyle w:val="PL"/>
      </w:pPr>
      <w:r w:rsidRPr="00533C32">
        <w:t xml:space="preserve">            Location:</w:t>
      </w:r>
    </w:p>
    <w:p w14:paraId="7F298F5D" w14:textId="77777777" w:rsidR="007C4061" w:rsidRPr="00533C32" w:rsidRDefault="007C4061" w:rsidP="007C4061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14:paraId="786DD08D" w14:textId="77777777" w:rsidR="007C4061" w:rsidRPr="00533C32" w:rsidRDefault="007C4061" w:rsidP="007C4061">
      <w:pPr>
        <w:pStyle w:val="PL"/>
      </w:pPr>
      <w:r w:rsidRPr="00533C32">
        <w:t xml:space="preserve">              required: true</w:t>
      </w:r>
    </w:p>
    <w:p w14:paraId="27E6B57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8CCAD5C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3F238A6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1822F9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0A67C1D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983373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9EAB72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C80985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C6177FA" w14:textId="77777777" w:rsidR="007C4061" w:rsidRPr="00533C32" w:rsidRDefault="007C4061" w:rsidP="007C4061">
      <w:pPr>
        <w:pStyle w:val="PL"/>
      </w:pPr>
    </w:p>
    <w:p w14:paraId="4244B65E" w14:textId="77777777" w:rsidR="007C4061" w:rsidRPr="00533C32" w:rsidRDefault="007C4061" w:rsidP="007C4061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61151A6D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01A39F1E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7D1BFB5D" w14:textId="77777777" w:rsidR="007C4061" w:rsidRPr="00533C32" w:rsidRDefault="007C4061" w:rsidP="007C4061">
      <w:pPr>
        <w:pStyle w:val="PL"/>
      </w:pPr>
      <w:r w:rsidRPr="00533C32">
        <w:t xml:space="preserve">      operationId: UpdateEeGroupSubscriptions</w:t>
      </w:r>
    </w:p>
    <w:p w14:paraId="35872B3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D91380B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671FC2C7" w14:textId="77777777" w:rsidR="00427AAB" w:rsidRDefault="00427AAB" w:rsidP="00427AAB">
      <w:pPr>
        <w:pStyle w:val="PL"/>
        <w:rPr>
          <w:ins w:id="848" w:author="Ulrich Wiehe" w:date="2020-07-31T15:10:00Z"/>
        </w:rPr>
      </w:pPr>
      <w:ins w:id="849" w:author="Ulrich Wiehe" w:date="2020-07-31T15:10:00Z">
        <w:r>
          <w:t xml:space="preserve">      security:</w:t>
        </w:r>
      </w:ins>
    </w:p>
    <w:p w14:paraId="488042C1" w14:textId="77777777" w:rsidR="00427AAB" w:rsidRDefault="00427AAB" w:rsidP="00427AAB">
      <w:pPr>
        <w:pStyle w:val="PL"/>
        <w:rPr>
          <w:ins w:id="850" w:author="Ulrich Wiehe" w:date="2020-07-31T15:10:00Z"/>
        </w:rPr>
      </w:pPr>
      <w:ins w:id="851" w:author="Ulrich Wiehe" w:date="2020-07-31T15:10:00Z">
        <w:r>
          <w:t xml:space="preserve">        - {}</w:t>
        </w:r>
      </w:ins>
    </w:p>
    <w:p w14:paraId="7B8DC69E" w14:textId="77777777" w:rsidR="00427AAB" w:rsidRDefault="00427AAB" w:rsidP="00427AAB">
      <w:pPr>
        <w:pStyle w:val="PL"/>
        <w:rPr>
          <w:ins w:id="852" w:author="Ulrich Wiehe" w:date="2020-07-31T15:10:00Z"/>
        </w:rPr>
      </w:pPr>
      <w:ins w:id="853" w:author="Ulrich Wiehe" w:date="2020-07-31T15:10:00Z">
        <w:r>
          <w:t xml:space="preserve">        - oAuth2ClientCredentials:</w:t>
        </w:r>
      </w:ins>
    </w:p>
    <w:p w14:paraId="090999CE" w14:textId="77777777" w:rsidR="00427AAB" w:rsidRDefault="00427AAB" w:rsidP="00427AAB">
      <w:pPr>
        <w:pStyle w:val="PL"/>
        <w:rPr>
          <w:ins w:id="854" w:author="Ulrich Wiehe" w:date="2020-07-31T15:10:00Z"/>
        </w:rPr>
      </w:pPr>
      <w:ins w:id="855" w:author="Ulrich Wiehe" w:date="2020-07-31T15:10:00Z">
        <w:r>
          <w:t xml:space="preserve">          - nudr-dr</w:t>
        </w:r>
      </w:ins>
    </w:p>
    <w:p w14:paraId="505E37CC" w14:textId="77777777" w:rsidR="00427AAB" w:rsidRDefault="00427AAB" w:rsidP="00427AAB">
      <w:pPr>
        <w:pStyle w:val="PL"/>
        <w:rPr>
          <w:ins w:id="856" w:author="Ulrich Wiehe" w:date="2020-07-31T15:10:00Z"/>
        </w:rPr>
      </w:pPr>
      <w:ins w:id="857" w:author="Ulrich Wiehe" w:date="2020-07-31T15:10:00Z">
        <w:r>
          <w:t xml:space="preserve">        - oAuth2ClientCredentials:</w:t>
        </w:r>
      </w:ins>
    </w:p>
    <w:p w14:paraId="498F5D48" w14:textId="77777777" w:rsidR="00427AAB" w:rsidRDefault="00427AAB" w:rsidP="00427AAB">
      <w:pPr>
        <w:pStyle w:val="PL"/>
        <w:rPr>
          <w:ins w:id="858" w:author="Ulrich Wiehe" w:date="2020-07-31T15:10:00Z"/>
        </w:rPr>
      </w:pPr>
      <w:ins w:id="859" w:author="Ulrich Wiehe" w:date="2020-07-31T15:10:00Z">
        <w:r>
          <w:t xml:space="preserve">          - nudr-dr</w:t>
        </w:r>
      </w:ins>
    </w:p>
    <w:p w14:paraId="1BFA7AA2" w14:textId="77777777" w:rsidR="00427AAB" w:rsidRPr="00533C32" w:rsidRDefault="00427AAB" w:rsidP="00427AAB">
      <w:pPr>
        <w:pStyle w:val="PL"/>
        <w:rPr>
          <w:ins w:id="860" w:author="Ulrich Wiehe" w:date="2020-07-31T15:10:00Z"/>
        </w:rPr>
      </w:pPr>
      <w:ins w:id="861" w:author="Ulrich Wiehe" w:date="2020-07-31T15:10:00Z">
        <w:r>
          <w:t xml:space="preserve">          - nudr-dr:subscription-data</w:t>
        </w:r>
      </w:ins>
    </w:p>
    <w:p w14:paraId="733F6CC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33CAC30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- name: ueGroupId</w:t>
      </w:r>
    </w:p>
    <w:p w14:paraId="29A6999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75DE0E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78A1BF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85EC98A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27667692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20DF84C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9F6641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C69D7D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8A09A7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21A12E8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F81AE61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6D0B9CD2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18C1F7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27A0301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'#/components/schemas/EeSubscription'</w:t>
      </w:r>
    </w:p>
    <w:p w14:paraId="4762833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9504459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075AD7B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3131320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4DD18592" w14:textId="77777777" w:rsidR="007C4061" w:rsidRPr="00533C32" w:rsidRDefault="007C4061" w:rsidP="007C4061">
      <w:pPr>
        <w:pStyle w:val="PL"/>
      </w:pPr>
      <w:r w:rsidRPr="00533C32">
        <w:t xml:space="preserve">          description: update of non-existing resource is rejected</w:t>
      </w:r>
    </w:p>
    <w:p w14:paraId="79FE0EC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28AA35E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BAA1F5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88156C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4EAC1AB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D14B1DD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DF81E9D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2BB30C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24AD73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C2E8D1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00E71209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3BAB879C" w14:textId="77777777" w:rsidR="007C4061" w:rsidRPr="00533C32" w:rsidRDefault="007C4061" w:rsidP="007C4061">
      <w:pPr>
        <w:pStyle w:val="PL"/>
      </w:pPr>
      <w:r w:rsidRPr="00533C32">
        <w:t xml:space="preserve">      summary: Deletes a eeSubscription for a group of UEs or any UE</w:t>
      </w:r>
    </w:p>
    <w:p w14:paraId="3E7E492F" w14:textId="77777777" w:rsidR="007C4061" w:rsidRPr="00533C32" w:rsidRDefault="007C4061" w:rsidP="007C4061">
      <w:pPr>
        <w:pStyle w:val="PL"/>
      </w:pPr>
      <w:r w:rsidRPr="00533C32">
        <w:t xml:space="preserve">      operationId: RemoveEeGroupSubscriptions</w:t>
      </w:r>
    </w:p>
    <w:p w14:paraId="0DCA696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939E896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2D9C925E" w14:textId="77777777" w:rsidR="00427AAB" w:rsidRDefault="00427AAB" w:rsidP="00427AAB">
      <w:pPr>
        <w:pStyle w:val="PL"/>
        <w:rPr>
          <w:ins w:id="862" w:author="Ulrich Wiehe" w:date="2020-07-31T15:10:00Z"/>
        </w:rPr>
      </w:pPr>
      <w:ins w:id="863" w:author="Ulrich Wiehe" w:date="2020-07-31T15:10:00Z">
        <w:r>
          <w:t xml:space="preserve">      security:</w:t>
        </w:r>
      </w:ins>
    </w:p>
    <w:p w14:paraId="6AA7EBC0" w14:textId="77777777" w:rsidR="00427AAB" w:rsidRDefault="00427AAB" w:rsidP="00427AAB">
      <w:pPr>
        <w:pStyle w:val="PL"/>
        <w:rPr>
          <w:ins w:id="864" w:author="Ulrich Wiehe" w:date="2020-07-31T15:10:00Z"/>
        </w:rPr>
      </w:pPr>
      <w:ins w:id="865" w:author="Ulrich Wiehe" w:date="2020-07-31T15:10:00Z">
        <w:r>
          <w:t xml:space="preserve">        - {}</w:t>
        </w:r>
      </w:ins>
    </w:p>
    <w:p w14:paraId="470C0927" w14:textId="77777777" w:rsidR="00427AAB" w:rsidRDefault="00427AAB" w:rsidP="00427AAB">
      <w:pPr>
        <w:pStyle w:val="PL"/>
        <w:rPr>
          <w:ins w:id="866" w:author="Ulrich Wiehe" w:date="2020-07-31T15:10:00Z"/>
        </w:rPr>
      </w:pPr>
      <w:ins w:id="867" w:author="Ulrich Wiehe" w:date="2020-07-31T15:10:00Z">
        <w:r>
          <w:t xml:space="preserve">        - oAuth2ClientCredentials:</w:t>
        </w:r>
      </w:ins>
    </w:p>
    <w:p w14:paraId="33C8064B" w14:textId="77777777" w:rsidR="00427AAB" w:rsidRDefault="00427AAB" w:rsidP="00427AAB">
      <w:pPr>
        <w:pStyle w:val="PL"/>
        <w:rPr>
          <w:ins w:id="868" w:author="Ulrich Wiehe" w:date="2020-07-31T15:10:00Z"/>
        </w:rPr>
      </w:pPr>
      <w:ins w:id="869" w:author="Ulrich Wiehe" w:date="2020-07-31T15:10:00Z">
        <w:r>
          <w:t xml:space="preserve">          - nudr-dr</w:t>
        </w:r>
      </w:ins>
    </w:p>
    <w:p w14:paraId="1BA63F05" w14:textId="77777777" w:rsidR="00427AAB" w:rsidRDefault="00427AAB" w:rsidP="00427AAB">
      <w:pPr>
        <w:pStyle w:val="PL"/>
        <w:rPr>
          <w:ins w:id="870" w:author="Ulrich Wiehe" w:date="2020-07-31T15:10:00Z"/>
        </w:rPr>
      </w:pPr>
      <w:ins w:id="871" w:author="Ulrich Wiehe" w:date="2020-07-31T15:10:00Z">
        <w:r>
          <w:t xml:space="preserve">        - oAuth2ClientCredentials:</w:t>
        </w:r>
      </w:ins>
    </w:p>
    <w:p w14:paraId="53CC5923" w14:textId="77777777" w:rsidR="00427AAB" w:rsidRDefault="00427AAB" w:rsidP="00427AAB">
      <w:pPr>
        <w:pStyle w:val="PL"/>
        <w:rPr>
          <w:ins w:id="872" w:author="Ulrich Wiehe" w:date="2020-07-31T15:10:00Z"/>
        </w:rPr>
      </w:pPr>
      <w:ins w:id="873" w:author="Ulrich Wiehe" w:date="2020-07-31T15:10:00Z">
        <w:r>
          <w:t xml:space="preserve">          - nudr-dr</w:t>
        </w:r>
      </w:ins>
    </w:p>
    <w:p w14:paraId="61848800" w14:textId="77777777" w:rsidR="00427AAB" w:rsidRPr="00533C32" w:rsidRDefault="00427AAB" w:rsidP="00427AAB">
      <w:pPr>
        <w:pStyle w:val="PL"/>
        <w:rPr>
          <w:ins w:id="874" w:author="Ulrich Wiehe" w:date="2020-07-31T15:10:00Z"/>
        </w:rPr>
      </w:pPr>
      <w:ins w:id="875" w:author="Ulrich Wiehe" w:date="2020-07-31T15:10:00Z">
        <w:r>
          <w:t xml:space="preserve">          - nudr-dr:subscription-data</w:t>
        </w:r>
      </w:ins>
    </w:p>
    <w:p w14:paraId="3462649B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DBA6AC5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39EE6F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20EDAE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EEFEB7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2811B7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3D3C4DC8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4D80C34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FCF670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2B0969E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3B8EF6C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69DFFC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266ADDD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CCE86A8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A10C24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successful subscription removal</w:t>
      </w:r>
    </w:p>
    <w:p w14:paraId="7FFA29AE" w14:textId="77777777" w:rsidR="007C4061" w:rsidRPr="00533C32" w:rsidRDefault="007C4061" w:rsidP="007C4061">
      <w:pPr>
        <w:pStyle w:val="PL"/>
        <w:rPr>
          <w:lang w:eastAsia="zh-CN"/>
        </w:rPr>
      </w:pPr>
    </w:p>
    <w:p w14:paraId="3B1DFD2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patch:</w:t>
      </w:r>
    </w:p>
    <w:p w14:paraId="0884E430" w14:textId="77777777" w:rsidR="007C4061" w:rsidRPr="00533C32" w:rsidRDefault="007C4061" w:rsidP="007C4061">
      <w:pPr>
        <w:pStyle w:val="PL"/>
      </w:pPr>
      <w:r w:rsidRPr="00533C32">
        <w:t xml:space="preserve">      summary: Modify an individual ee subscription for a group of a UEs</w:t>
      </w:r>
    </w:p>
    <w:p w14:paraId="6D32A8F3" w14:textId="77777777" w:rsidR="007C4061" w:rsidRPr="00533C32" w:rsidRDefault="007C4061" w:rsidP="007C4061">
      <w:pPr>
        <w:pStyle w:val="PL"/>
      </w:pPr>
      <w:r w:rsidRPr="00533C32">
        <w:t xml:space="preserve">      operationId: ModifyEeGroupSubscription</w:t>
      </w:r>
    </w:p>
    <w:p w14:paraId="4B88763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D2C63F7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3B03CCDA" w14:textId="77777777" w:rsidR="0090040B" w:rsidRDefault="0090040B" w:rsidP="0090040B">
      <w:pPr>
        <w:pStyle w:val="PL"/>
        <w:rPr>
          <w:ins w:id="876" w:author="Ulrich Wiehe" w:date="2020-07-31T15:10:00Z"/>
        </w:rPr>
      </w:pPr>
      <w:ins w:id="877" w:author="Ulrich Wiehe" w:date="2020-07-31T15:10:00Z">
        <w:r>
          <w:t xml:space="preserve">      security:</w:t>
        </w:r>
      </w:ins>
    </w:p>
    <w:p w14:paraId="1BD6A409" w14:textId="77777777" w:rsidR="0090040B" w:rsidRDefault="0090040B" w:rsidP="0090040B">
      <w:pPr>
        <w:pStyle w:val="PL"/>
        <w:rPr>
          <w:ins w:id="878" w:author="Ulrich Wiehe" w:date="2020-07-31T15:10:00Z"/>
        </w:rPr>
      </w:pPr>
      <w:ins w:id="879" w:author="Ulrich Wiehe" w:date="2020-07-31T15:10:00Z">
        <w:r>
          <w:t xml:space="preserve">        - {}</w:t>
        </w:r>
      </w:ins>
    </w:p>
    <w:p w14:paraId="145FA2C5" w14:textId="77777777" w:rsidR="0090040B" w:rsidRDefault="0090040B" w:rsidP="0090040B">
      <w:pPr>
        <w:pStyle w:val="PL"/>
        <w:rPr>
          <w:ins w:id="880" w:author="Ulrich Wiehe" w:date="2020-07-31T15:10:00Z"/>
        </w:rPr>
      </w:pPr>
      <w:ins w:id="881" w:author="Ulrich Wiehe" w:date="2020-07-31T15:10:00Z">
        <w:r>
          <w:t xml:space="preserve">        - oAuth2ClientCredentials:</w:t>
        </w:r>
      </w:ins>
    </w:p>
    <w:p w14:paraId="33F42D91" w14:textId="77777777" w:rsidR="0090040B" w:rsidRDefault="0090040B" w:rsidP="0090040B">
      <w:pPr>
        <w:pStyle w:val="PL"/>
        <w:rPr>
          <w:ins w:id="882" w:author="Ulrich Wiehe" w:date="2020-07-31T15:10:00Z"/>
        </w:rPr>
      </w:pPr>
      <w:ins w:id="883" w:author="Ulrich Wiehe" w:date="2020-07-31T15:10:00Z">
        <w:r>
          <w:t xml:space="preserve">          - nudr-dr</w:t>
        </w:r>
      </w:ins>
    </w:p>
    <w:p w14:paraId="3984F0E3" w14:textId="77777777" w:rsidR="0090040B" w:rsidRDefault="0090040B" w:rsidP="0090040B">
      <w:pPr>
        <w:pStyle w:val="PL"/>
        <w:rPr>
          <w:ins w:id="884" w:author="Ulrich Wiehe" w:date="2020-07-31T15:10:00Z"/>
        </w:rPr>
      </w:pPr>
      <w:ins w:id="885" w:author="Ulrich Wiehe" w:date="2020-07-31T15:10:00Z">
        <w:r>
          <w:t xml:space="preserve">        - oAuth2ClientCredentials:</w:t>
        </w:r>
      </w:ins>
    </w:p>
    <w:p w14:paraId="3C1A0CCE" w14:textId="77777777" w:rsidR="0090040B" w:rsidRDefault="0090040B" w:rsidP="0090040B">
      <w:pPr>
        <w:pStyle w:val="PL"/>
        <w:rPr>
          <w:ins w:id="886" w:author="Ulrich Wiehe" w:date="2020-07-31T15:10:00Z"/>
        </w:rPr>
      </w:pPr>
      <w:ins w:id="887" w:author="Ulrich Wiehe" w:date="2020-07-31T15:10:00Z">
        <w:r>
          <w:t xml:space="preserve">          - nudr-dr</w:t>
        </w:r>
      </w:ins>
    </w:p>
    <w:p w14:paraId="4E6A1A98" w14:textId="77777777" w:rsidR="0090040B" w:rsidRPr="00533C32" w:rsidRDefault="0090040B" w:rsidP="0090040B">
      <w:pPr>
        <w:pStyle w:val="PL"/>
        <w:rPr>
          <w:ins w:id="888" w:author="Ulrich Wiehe" w:date="2020-07-31T15:10:00Z"/>
        </w:rPr>
      </w:pPr>
      <w:ins w:id="889" w:author="Ulrich Wiehe" w:date="2020-07-31T15:10:00Z">
        <w:r>
          <w:t xml:space="preserve">          - nudr-dr:subscription-data</w:t>
        </w:r>
      </w:ins>
    </w:p>
    <w:p w14:paraId="578B184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E302F12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98A8AF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303411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EE4CAC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A43E959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3A5BB687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6B761F8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DA53B24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required: true</w:t>
      </w:r>
    </w:p>
    <w:p w14:paraId="36DAA28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C99F5B2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73BA01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27B39A72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3038D857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0FD03BAE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428E2CEC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35E21BD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D413EDB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B152051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34858537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15454E5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1B49745D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6C01DCD7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1E820D45" w14:textId="77777777" w:rsidR="007C4061" w:rsidRPr="00533C32" w:rsidRDefault="007C4061" w:rsidP="007C4061">
      <w:pPr>
        <w:pStyle w:val="PL"/>
      </w:pPr>
      <w:r w:rsidRPr="00533C32">
        <w:t xml:space="preserve">              minItems: 1</w:t>
      </w:r>
    </w:p>
    <w:p w14:paraId="7E43D42C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0B2FA07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D2B87BD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A033254" w14:textId="77777777" w:rsidR="007C4061" w:rsidRPr="00533C32" w:rsidRDefault="007C4061" w:rsidP="007C4061">
      <w:pPr>
        <w:pStyle w:val="PL"/>
      </w:pPr>
      <w:r w:rsidRPr="00533C32">
        <w:t xml:space="preserve">          description: Successful response</w:t>
      </w:r>
    </w:p>
    <w:p w14:paraId="77AEA418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1DA15EC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2687B31C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3EEF11BD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748864F6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2F962163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D8B9BB9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5FE1C9FE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40F018B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7EBB1D64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B6374B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182A11F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B6C0517" w14:textId="77777777" w:rsidR="007C4061" w:rsidRDefault="007C4061" w:rsidP="007C4061">
      <w:pPr>
        <w:pStyle w:val="PL"/>
        <w:rPr>
          <w:lang w:eastAsia="zh-CN"/>
        </w:rPr>
      </w:pPr>
    </w:p>
    <w:p w14:paraId="2A0C339A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31245252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5976D02E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>
        <w:t>QueryEeGroupSubscription</w:t>
      </w:r>
    </w:p>
    <w:p w14:paraId="3E1D5DF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7AB6E42" w14:textId="77777777" w:rsidR="007C4061" w:rsidRPr="00533C32" w:rsidRDefault="007C4061" w:rsidP="007C4061">
      <w:pPr>
        <w:pStyle w:val="PL"/>
      </w:pPr>
      <w:r w:rsidRPr="00533C32">
        <w:t xml:space="preserve">        - Event Exposure Subscription (Document)</w:t>
      </w:r>
    </w:p>
    <w:p w14:paraId="56B1880E" w14:textId="77777777" w:rsidR="0090040B" w:rsidRDefault="0090040B" w:rsidP="0090040B">
      <w:pPr>
        <w:pStyle w:val="PL"/>
        <w:rPr>
          <w:ins w:id="890" w:author="Ulrich Wiehe" w:date="2020-07-31T15:11:00Z"/>
        </w:rPr>
      </w:pPr>
      <w:ins w:id="891" w:author="Ulrich Wiehe" w:date="2020-07-31T15:11:00Z">
        <w:r>
          <w:t xml:space="preserve">      security:</w:t>
        </w:r>
      </w:ins>
    </w:p>
    <w:p w14:paraId="73BD761F" w14:textId="77777777" w:rsidR="0090040B" w:rsidRDefault="0090040B" w:rsidP="0090040B">
      <w:pPr>
        <w:pStyle w:val="PL"/>
        <w:rPr>
          <w:ins w:id="892" w:author="Ulrich Wiehe" w:date="2020-07-31T15:11:00Z"/>
        </w:rPr>
      </w:pPr>
      <w:ins w:id="893" w:author="Ulrich Wiehe" w:date="2020-07-31T15:11:00Z">
        <w:r>
          <w:t xml:space="preserve">        - {}</w:t>
        </w:r>
      </w:ins>
    </w:p>
    <w:p w14:paraId="466978D3" w14:textId="77777777" w:rsidR="0090040B" w:rsidRDefault="0090040B" w:rsidP="0090040B">
      <w:pPr>
        <w:pStyle w:val="PL"/>
        <w:rPr>
          <w:ins w:id="894" w:author="Ulrich Wiehe" w:date="2020-07-31T15:11:00Z"/>
        </w:rPr>
      </w:pPr>
      <w:ins w:id="895" w:author="Ulrich Wiehe" w:date="2020-07-31T15:11:00Z">
        <w:r>
          <w:t xml:space="preserve">        - oAuth2ClientCredentials:</w:t>
        </w:r>
      </w:ins>
    </w:p>
    <w:p w14:paraId="574D1057" w14:textId="77777777" w:rsidR="0090040B" w:rsidRDefault="0090040B" w:rsidP="0090040B">
      <w:pPr>
        <w:pStyle w:val="PL"/>
        <w:rPr>
          <w:ins w:id="896" w:author="Ulrich Wiehe" w:date="2020-07-31T15:11:00Z"/>
        </w:rPr>
      </w:pPr>
      <w:ins w:id="897" w:author="Ulrich Wiehe" w:date="2020-07-31T15:11:00Z">
        <w:r>
          <w:t xml:space="preserve">          - nudr-dr</w:t>
        </w:r>
      </w:ins>
    </w:p>
    <w:p w14:paraId="4278C3B4" w14:textId="77777777" w:rsidR="0090040B" w:rsidRDefault="0090040B" w:rsidP="0090040B">
      <w:pPr>
        <w:pStyle w:val="PL"/>
        <w:rPr>
          <w:ins w:id="898" w:author="Ulrich Wiehe" w:date="2020-07-31T15:11:00Z"/>
        </w:rPr>
      </w:pPr>
      <w:ins w:id="899" w:author="Ulrich Wiehe" w:date="2020-07-31T15:11:00Z">
        <w:r>
          <w:t xml:space="preserve">        - oAuth2ClientCredentials:</w:t>
        </w:r>
      </w:ins>
    </w:p>
    <w:p w14:paraId="2DF8B206" w14:textId="77777777" w:rsidR="0090040B" w:rsidRDefault="0090040B" w:rsidP="0090040B">
      <w:pPr>
        <w:pStyle w:val="PL"/>
        <w:rPr>
          <w:ins w:id="900" w:author="Ulrich Wiehe" w:date="2020-07-31T15:11:00Z"/>
        </w:rPr>
      </w:pPr>
      <w:ins w:id="901" w:author="Ulrich Wiehe" w:date="2020-07-31T15:11:00Z">
        <w:r>
          <w:t xml:space="preserve">          - nudr-dr</w:t>
        </w:r>
      </w:ins>
    </w:p>
    <w:p w14:paraId="38D25DA8" w14:textId="77777777" w:rsidR="0090040B" w:rsidRPr="00533C32" w:rsidRDefault="0090040B" w:rsidP="0090040B">
      <w:pPr>
        <w:pStyle w:val="PL"/>
        <w:rPr>
          <w:ins w:id="902" w:author="Ulrich Wiehe" w:date="2020-07-31T15:11:00Z"/>
        </w:rPr>
      </w:pPr>
      <w:ins w:id="903" w:author="Ulrich Wiehe" w:date="2020-07-31T15:11:00Z">
        <w:r>
          <w:t xml:space="preserve">          - nudr-dr:subscription-data</w:t>
        </w:r>
      </w:ins>
    </w:p>
    <w:p w14:paraId="795FC8D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AA83BD7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30C843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23A0FE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880A81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ABC993F" w14:textId="77777777" w:rsidR="007C4061" w:rsidRPr="00533C32" w:rsidRDefault="007C4061" w:rsidP="007C4061">
      <w:pPr>
        <w:pStyle w:val="PL"/>
      </w:pPr>
      <w:r w:rsidRPr="00533C32">
        <w:t xml:space="preserve">              $ref: '#/components/schemas/VarUeGroupId'</w:t>
      </w:r>
    </w:p>
    <w:p w14:paraId="604FF681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76B08CE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E1B46A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77327F3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07D06BA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1BF6984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073FEA7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A126DD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00D6537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CF0D61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E51BB12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0827A6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89EAB98" w14:textId="77777777" w:rsidR="007C4061" w:rsidRPr="00533C32" w:rsidRDefault="007C4061" w:rsidP="007C4061">
      <w:pPr>
        <w:pStyle w:val="PL"/>
      </w:pPr>
      <w:r w:rsidRPr="00533C32">
        <w:t xml:space="preserve">               items:</w:t>
      </w:r>
    </w:p>
    <w:p w14:paraId="1A29A875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'#/components/schemas/EeSubscription'</w:t>
      </w:r>
    </w:p>
    <w:p w14:paraId="4B3059DC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8F42018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880040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22722B7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26B735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F35890E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73D7C8DC" w14:textId="77777777" w:rsidR="007C4061" w:rsidRPr="00DA56C8" w:rsidRDefault="007C4061" w:rsidP="007C4061">
      <w:pPr>
        <w:pStyle w:val="PL"/>
        <w:rPr>
          <w:lang w:eastAsia="zh-CN"/>
        </w:rPr>
      </w:pPr>
    </w:p>
    <w:p w14:paraId="38418A8C" w14:textId="77777777" w:rsidR="007C4061" w:rsidRPr="00533C32" w:rsidRDefault="007C4061" w:rsidP="007C4061">
      <w:pPr>
        <w:pStyle w:val="PL"/>
      </w:pPr>
      <w:r w:rsidRPr="00533C32">
        <w:t xml:space="preserve">  /subscription-data/{ueId}/ee-profile-data:</w:t>
      </w:r>
    </w:p>
    <w:p w14:paraId="456CE29E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D3EA55B" w14:textId="77777777" w:rsidR="007C4061" w:rsidRPr="00533C32" w:rsidRDefault="007C4061" w:rsidP="007C4061">
      <w:pPr>
        <w:pStyle w:val="PL"/>
      </w:pPr>
      <w:r w:rsidRPr="00533C32">
        <w:t xml:space="preserve">      summary: Retrieves the ee profile data of a UE</w:t>
      </w:r>
    </w:p>
    <w:p w14:paraId="675A8BB8" w14:textId="77777777" w:rsidR="007C4061" w:rsidRPr="00533C32" w:rsidRDefault="007C4061" w:rsidP="007C4061">
      <w:pPr>
        <w:pStyle w:val="PL"/>
      </w:pPr>
      <w:r w:rsidRPr="00533C32">
        <w:t xml:space="preserve">      operationId: QueryEEData</w:t>
      </w:r>
    </w:p>
    <w:p w14:paraId="17AEEED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D0D24D1" w14:textId="77777777" w:rsidR="007C4061" w:rsidRPr="00533C32" w:rsidRDefault="007C4061" w:rsidP="007C4061">
      <w:pPr>
        <w:pStyle w:val="PL"/>
      </w:pPr>
      <w:r w:rsidRPr="00533C32">
        <w:t xml:space="preserve">        - Event Exposure Data (Document)</w:t>
      </w:r>
    </w:p>
    <w:p w14:paraId="6C4A2BAF" w14:textId="77777777" w:rsidR="0090040B" w:rsidRDefault="0090040B" w:rsidP="0090040B">
      <w:pPr>
        <w:pStyle w:val="PL"/>
        <w:rPr>
          <w:ins w:id="904" w:author="Ulrich Wiehe" w:date="2020-07-31T15:11:00Z"/>
        </w:rPr>
      </w:pPr>
      <w:ins w:id="905" w:author="Ulrich Wiehe" w:date="2020-07-31T15:11:00Z">
        <w:r>
          <w:lastRenderedPageBreak/>
          <w:t xml:space="preserve">      security:</w:t>
        </w:r>
      </w:ins>
    </w:p>
    <w:p w14:paraId="747AB688" w14:textId="77777777" w:rsidR="0090040B" w:rsidRDefault="0090040B" w:rsidP="0090040B">
      <w:pPr>
        <w:pStyle w:val="PL"/>
        <w:rPr>
          <w:ins w:id="906" w:author="Ulrich Wiehe" w:date="2020-07-31T15:11:00Z"/>
        </w:rPr>
      </w:pPr>
      <w:ins w:id="907" w:author="Ulrich Wiehe" w:date="2020-07-31T15:11:00Z">
        <w:r>
          <w:t xml:space="preserve">        - {}</w:t>
        </w:r>
      </w:ins>
    </w:p>
    <w:p w14:paraId="22B97738" w14:textId="77777777" w:rsidR="0090040B" w:rsidRDefault="0090040B" w:rsidP="0090040B">
      <w:pPr>
        <w:pStyle w:val="PL"/>
        <w:rPr>
          <w:ins w:id="908" w:author="Ulrich Wiehe" w:date="2020-07-31T15:11:00Z"/>
        </w:rPr>
      </w:pPr>
      <w:ins w:id="909" w:author="Ulrich Wiehe" w:date="2020-07-31T15:11:00Z">
        <w:r>
          <w:t xml:space="preserve">        - oAuth2ClientCredentials:</w:t>
        </w:r>
      </w:ins>
    </w:p>
    <w:p w14:paraId="401F63E7" w14:textId="77777777" w:rsidR="0090040B" w:rsidRDefault="0090040B" w:rsidP="0090040B">
      <w:pPr>
        <w:pStyle w:val="PL"/>
        <w:rPr>
          <w:ins w:id="910" w:author="Ulrich Wiehe" w:date="2020-07-31T15:11:00Z"/>
        </w:rPr>
      </w:pPr>
      <w:ins w:id="911" w:author="Ulrich Wiehe" w:date="2020-07-31T15:11:00Z">
        <w:r>
          <w:t xml:space="preserve">          - nudr-dr</w:t>
        </w:r>
      </w:ins>
    </w:p>
    <w:p w14:paraId="0F48767A" w14:textId="77777777" w:rsidR="0090040B" w:rsidRDefault="0090040B" w:rsidP="0090040B">
      <w:pPr>
        <w:pStyle w:val="PL"/>
        <w:rPr>
          <w:ins w:id="912" w:author="Ulrich Wiehe" w:date="2020-07-31T15:11:00Z"/>
        </w:rPr>
      </w:pPr>
      <w:ins w:id="913" w:author="Ulrich Wiehe" w:date="2020-07-31T15:11:00Z">
        <w:r>
          <w:t xml:space="preserve">        - oAuth2ClientCredentials:</w:t>
        </w:r>
      </w:ins>
    </w:p>
    <w:p w14:paraId="69F5ECD3" w14:textId="77777777" w:rsidR="0090040B" w:rsidRDefault="0090040B" w:rsidP="0090040B">
      <w:pPr>
        <w:pStyle w:val="PL"/>
        <w:rPr>
          <w:ins w:id="914" w:author="Ulrich Wiehe" w:date="2020-07-31T15:11:00Z"/>
        </w:rPr>
      </w:pPr>
      <w:ins w:id="915" w:author="Ulrich Wiehe" w:date="2020-07-31T15:11:00Z">
        <w:r>
          <w:t xml:space="preserve">          - nudr-dr</w:t>
        </w:r>
      </w:ins>
    </w:p>
    <w:p w14:paraId="1A8B57EF" w14:textId="77777777" w:rsidR="0090040B" w:rsidRPr="00533C32" w:rsidRDefault="0090040B" w:rsidP="0090040B">
      <w:pPr>
        <w:pStyle w:val="PL"/>
        <w:rPr>
          <w:ins w:id="916" w:author="Ulrich Wiehe" w:date="2020-07-31T15:11:00Z"/>
        </w:rPr>
      </w:pPr>
      <w:ins w:id="917" w:author="Ulrich Wiehe" w:date="2020-07-31T15:11:00Z">
        <w:r>
          <w:t xml:space="preserve">          - nudr-dr:subscription-data</w:t>
        </w:r>
      </w:ins>
    </w:p>
    <w:p w14:paraId="6EB93A4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2FD701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FC1E21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C0C88D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7EA882E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B77320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6C68D1C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A2033E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074F34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1A4A42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43A7E6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3110B0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FE0763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122F23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4B2421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59DD1E8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228A868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37589DD3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5DAB6FE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4F00ED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8760A7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7D9369" w14:textId="77777777" w:rsidR="007C4061" w:rsidRPr="00533C32" w:rsidRDefault="007C4061" w:rsidP="007C4061">
      <w:pPr>
        <w:pStyle w:val="PL"/>
      </w:pPr>
      <w:r w:rsidRPr="00533C32">
        <w:t xml:space="preserve">             $ref: 'TS29571_CommonData.yaml#/components/schemas/SupportedFeatures'</w:t>
      </w:r>
    </w:p>
    <w:p w14:paraId="438D04DA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3FFF3A4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5D32A940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7B93F1C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5B0922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1E4AB7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C934D27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'#/components/schemas/EeProfileData'</w:t>
      </w:r>
    </w:p>
    <w:p w14:paraId="0A037EE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3272992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072A9D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9EA9B3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85134F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E6ACDF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26C4077" w14:textId="77777777" w:rsidR="007C4061" w:rsidRPr="00533C32" w:rsidRDefault="007C4061" w:rsidP="007C4061">
      <w:pPr>
        <w:pStyle w:val="PL"/>
      </w:pPr>
    </w:p>
    <w:p w14:paraId="6DF1F6DC" w14:textId="77777777" w:rsidR="007C4061" w:rsidRPr="00533C32" w:rsidRDefault="007C4061" w:rsidP="007C4061">
      <w:pPr>
        <w:pStyle w:val="PL"/>
      </w:pPr>
    </w:p>
    <w:p w14:paraId="769849C2" w14:textId="77777777" w:rsidR="007C4061" w:rsidRPr="00533C32" w:rsidRDefault="007C4061" w:rsidP="007C4061">
      <w:pPr>
        <w:pStyle w:val="PL"/>
      </w:pPr>
      <w:r w:rsidRPr="00533C32">
        <w:t xml:space="preserve">  /subscription-data/{ueId}/context-data/sdm-subscriptions:</w:t>
      </w:r>
    </w:p>
    <w:p w14:paraId="4B5290C9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39894BDB" w14:textId="77777777" w:rsidR="007C4061" w:rsidRPr="00533C32" w:rsidRDefault="007C4061" w:rsidP="007C4061">
      <w:pPr>
        <w:pStyle w:val="PL"/>
      </w:pPr>
      <w:r w:rsidRPr="00533C32">
        <w:t xml:space="preserve">      summary: Retrieves the sdm subscriptions of a UE</w:t>
      </w:r>
    </w:p>
    <w:p w14:paraId="632FEC6B" w14:textId="77777777" w:rsidR="007C4061" w:rsidRPr="00533C32" w:rsidRDefault="007C4061" w:rsidP="007C4061">
      <w:pPr>
        <w:pStyle w:val="PL"/>
      </w:pPr>
      <w:r w:rsidRPr="00533C32">
        <w:t xml:space="preserve">      operationId: Querysdmsubscriptions</w:t>
      </w:r>
    </w:p>
    <w:p w14:paraId="408DB93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8081003" w14:textId="77777777" w:rsidR="007C4061" w:rsidRPr="00533C32" w:rsidRDefault="007C4061" w:rsidP="007C4061">
      <w:pPr>
        <w:pStyle w:val="PL"/>
      </w:pPr>
      <w:r w:rsidRPr="00533C32">
        <w:t xml:space="preserve">        - SDM Subscriptions (Collection)</w:t>
      </w:r>
    </w:p>
    <w:p w14:paraId="085AF512" w14:textId="77777777" w:rsidR="0090040B" w:rsidRDefault="0090040B" w:rsidP="0090040B">
      <w:pPr>
        <w:pStyle w:val="PL"/>
        <w:rPr>
          <w:ins w:id="918" w:author="Ulrich Wiehe" w:date="2020-07-31T15:11:00Z"/>
        </w:rPr>
      </w:pPr>
      <w:ins w:id="919" w:author="Ulrich Wiehe" w:date="2020-07-31T15:11:00Z">
        <w:r>
          <w:t xml:space="preserve">      security:</w:t>
        </w:r>
      </w:ins>
    </w:p>
    <w:p w14:paraId="24786CF0" w14:textId="77777777" w:rsidR="0090040B" w:rsidRDefault="0090040B" w:rsidP="0090040B">
      <w:pPr>
        <w:pStyle w:val="PL"/>
        <w:rPr>
          <w:ins w:id="920" w:author="Ulrich Wiehe" w:date="2020-07-31T15:11:00Z"/>
        </w:rPr>
      </w:pPr>
      <w:ins w:id="921" w:author="Ulrich Wiehe" w:date="2020-07-31T15:11:00Z">
        <w:r>
          <w:t xml:space="preserve">        - {}</w:t>
        </w:r>
      </w:ins>
    </w:p>
    <w:p w14:paraId="3AF7EBE9" w14:textId="77777777" w:rsidR="0090040B" w:rsidRDefault="0090040B" w:rsidP="0090040B">
      <w:pPr>
        <w:pStyle w:val="PL"/>
        <w:rPr>
          <w:ins w:id="922" w:author="Ulrich Wiehe" w:date="2020-07-31T15:11:00Z"/>
        </w:rPr>
      </w:pPr>
      <w:ins w:id="923" w:author="Ulrich Wiehe" w:date="2020-07-31T15:11:00Z">
        <w:r>
          <w:t xml:space="preserve">        - oAuth2ClientCredentials:</w:t>
        </w:r>
      </w:ins>
    </w:p>
    <w:p w14:paraId="54221060" w14:textId="77777777" w:rsidR="0090040B" w:rsidRDefault="0090040B" w:rsidP="0090040B">
      <w:pPr>
        <w:pStyle w:val="PL"/>
        <w:rPr>
          <w:ins w:id="924" w:author="Ulrich Wiehe" w:date="2020-07-31T15:11:00Z"/>
        </w:rPr>
      </w:pPr>
      <w:ins w:id="925" w:author="Ulrich Wiehe" w:date="2020-07-31T15:11:00Z">
        <w:r>
          <w:t xml:space="preserve">          - nudr-dr</w:t>
        </w:r>
      </w:ins>
    </w:p>
    <w:p w14:paraId="39DB1EB3" w14:textId="77777777" w:rsidR="0090040B" w:rsidRDefault="0090040B" w:rsidP="0090040B">
      <w:pPr>
        <w:pStyle w:val="PL"/>
        <w:rPr>
          <w:ins w:id="926" w:author="Ulrich Wiehe" w:date="2020-07-31T15:11:00Z"/>
        </w:rPr>
      </w:pPr>
      <w:ins w:id="927" w:author="Ulrich Wiehe" w:date="2020-07-31T15:11:00Z">
        <w:r>
          <w:t xml:space="preserve">        - oAuth2ClientCredentials:</w:t>
        </w:r>
      </w:ins>
    </w:p>
    <w:p w14:paraId="26357B1E" w14:textId="77777777" w:rsidR="0090040B" w:rsidRDefault="0090040B" w:rsidP="0090040B">
      <w:pPr>
        <w:pStyle w:val="PL"/>
        <w:rPr>
          <w:ins w:id="928" w:author="Ulrich Wiehe" w:date="2020-07-31T15:11:00Z"/>
        </w:rPr>
      </w:pPr>
      <w:ins w:id="929" w:author="Ulrich Wiehe" w:date="2020-07-31T15:11:00Z">
        <w:r>
          <w:t xml:space="preserve">          - nudr-dr</w:t>
        </w:r>
      </w:ins>
    </w:p>
    <w:p w14:paraId="6CC0E950" w14:textId="77777777" w:rsidR="0090040B" w:rsidRPr="00533C32" w:rsidRDefault="0090040B" w:rsidP="0090040B">
      <w:pPr>
        <w:pStyle w:val="PL"/>
        <w:rPr>
          <w:ins w:id="930" w:author="Ulrich Wiehe" w:date="2020-07-31T15:11:00Z"/>
        </w:rPr>
      </w:pPr>
      <w:ins w:id="931" w:author="Ulrich Wiehe" w:date="2020-07-31T15:11:00Z">
        <w:r>
          <w:t xml:space="preserve">          - nudr-dr:subscription-data</w:t>
        </w:r>
      </w:ins>
    </w:p>
    <w:p w14:paraId="3FC3A3D7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F7139A9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5BDD7F8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F131B30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B06CEF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F3E9AF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FCCE42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58A85F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3E400B05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F395BC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0C41BB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E694F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0A3EF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91EB87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A97772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FC42AA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3A4333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D4C83F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B6F782B" w14:textId="77777777" w:rsidR="007C4061" w:rsidRPr="00533C32" w:rsidRDefault="007C4061" w:rsidP="007C4061">
      <w:pPr>
        <w:pStyle w:val="PL"/>
      </w:pPr>
      <w:r w:rsidRPr="00533C32">
        <w:t xml:space="preserve">               type: array</w:t>
      </w:r>
    </w:p>
    <w:p w14:paraId="1E61D081" w14:textId="77777777" w:rsidR="007C4061" w:rsidRPr="00533C32" w:rsidRDefault="007C4061" w:rsidP="007C4061">
      <w:pPr>
        <w:pStyle w:val="PL"/>
      </w:pPr>
      <w:r w:rsidRPr="00533C32">
        <w:t xml:space="preserve">               items:</w:t>
      </w:r>
    </w:p>
    <w:p w14:paraId="2988B843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'#/components/schemas/SdmSubscription'</w:t>
      </w:r>
    </w:p>
    <w:p w14:paraId="7D119C2E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default:</w:t>
      </w:r>
    </w:p>
    <w:p w14:paraId="27A1999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D8EA3C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42CF1C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B44A1B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2FD6A7D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EEAF1EF" w14:textId="77777777" w:rsidR="007C4061" w:rsidRPr="00533C32" w:rsidRDefault="007C4061" w:rsidP="007C4061">
      <w:pPr>
        <w:pStyle w:val="PL"/>
      </w:pPr>
      <w:r w:rsidRPr="00533C32">
        <w:t xml:space="preserve">    post:</w:t>
      </w:r>
    </w:p>
    <w:p w14:paraId="26504455" w14:textId="77777777" w:rsidR="007C4061" w:rsidRPr="00533C32" w:rsidRDefault="007C4061" w:rsidP="007C4061">
      <w:pPr>
        <w:pStyle w:val="PL"/>
      </w:pPr>
      <w:r w:rsidRPr="00533C32">
        <w:t xml:space="preserve">      summary: Create individual sdm subscription</w:t>
      </w:r>
    </w:p>
    <w:p w14:paraId="705A2793" w14:textId="77777777" w:rsidR="007C4061" w:rsidRPr="00533C32" w:rsidRDefault="007C4061" w:rsidP="007C4061">
      <w:pPr>
        <w:pStyle w:val="PL"/>
      </w:pPr>
      <w:r w:rsidRPr="00533C32">
        <w:t xml:space="preserve">      operationId: CreateSdmSubscriptions</w:t>
      </w:r>
    </w:p>
    <w:p w14:paraId="4DAD232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62B10B3" w14:textId="77777777" w:rsidR="007C4061" w:rsidRPr="00533C32" w:rsidRDefault="007C4061" w:rsidP="007C4061">
      <w:pPr>
        <w:pStyle w:val="PL"/>
      </w:pPr>
      <w:r w:rsidRPr="00533C32">
        <w:t xml:space="preserve">        - SDM Subscriptions (Collection)</w:t>
      </w:r>
    </w:p>
    <w:p w14:paraId="3D2C61F8" w14:textId="77777777" w:rsidR="0090040B" w:rsidRDefault="0090040B" w:rsidP="0090040B">
      <w:pPr>
        <w:pStyle w:val="PL"/>
        <w:rPr>
          <w:ins w:id="932" w:author="Ulrich Wiehe" w:date="2020-07-31T15:11:00Z"/>
        </w:rPr>
      </w:pPr>
      <w:ins w:id="933" w:author="Ulrich Wiehe" w:date="2020-07-31T15:11:00Z">
        <w:r>
          <w:t xml:space="preserve">      security:</w:t>
        </w:r>
      </w:ins>
    </w:p>
    <w:p w14:paraId="6AB730BF" w14:textId="77777777" w:rsidR="0090040B" w:rsidRDefault="0090040B" w:rsidP="0090040B">
      <w:pPr>
        <w:pStyle w:val="PL"/>
        <w:rPr>
          <w:ins w:id="934" w:author="Ulrich Wiehe" w:date="2020-07-31T15:11:00Z"/>
        </w:rPr>
      </w:pPr>
      <w:ins w:id="935" w:author="Ulrich Wiehe" w:date="2020-07-31T15:11:00Z">
        <w:r>
          <w:t xml:space="preserve">        - {}</w:t>
        </w:r>
      </w:ins>
    </w:p>
    <w:p w14:paraId="10D5FE6F" w14:textId="77777777" w:rsidR="0090040B" w:rsidRDefault="0090040B" w:rsidP="0090040B">
      <w:pPr>
        <w:pStyle w:val="PL"/>
        <w:rPr>
          <w:ins w:id="936" w:author="Ulrich Wiehe" w:date="2020-07-31T15:11:00Z"/>
        </w:rPr>
      </w:pPr>
      <w:ins w:id="937" w:author="Ulrich Wiehe" w:date="2020-07-31T15:11:00Z">
        <w:r>
          <w:t xml:space="preserve">        - oAuth2ClientCredentials:</w:t>
        </w:r>
      </w:ins>
    </w:p>
    <w:p w14:paraId="7C8EA324" w14:textId="77777777" w:rsidR="0090040B" w:rsidRDefault="0090040B" w:rsidP="0090040B">
      <w:pPr>
        <w:pStyle w:val="PL"/>
        <w:rPr>
          <w:ins w:id="938" w:author="Ulrich Wiehe" w:date="2020-07-31T15:11:00Z"/>
        </w:rPr>
      </w:pPr>
      <w:ins w:id="939" w:author="Ulrich Wiehe" w:date="2020-07-31T15:11:00Z">
        <w:r>
          <w:t xml:space="preserve">          - nudr-dr</w:t>
        </w:r>
      </w:ins>
    </w:p>
    <w:p w14:paraId="07158C79" w14:textId="77777777" w:rsidR="0090040B" w:rsidRDefault="0090040B" w:rsidP="0090040B">
      <w:pPr>
        <w:pStyle w:val="PL"/>
        <w:rPr>
          <w:ins w:id="940" w:author="Ulrich Wiehe" w:date="2020-07-31T15:11:00Z"/>
        </w:rPr>
      </w:pPr>
      <w:ins w:id="941" w:author="Ulrich Wiehe" w:date="2020-07-31T15:11:00Z">
        <w:r>
          <w:t xml:space="preserve">        - oAuth2ClientCredentials:</w:t>
        </w:r>
      </w:ins>
    </w:p>
    <w:p w14:paraId="60BAC31D" w14:textId="77777777" w:rsidR="0090040B" w:rsidRDefault="0090040B" w:rsidP="0090040B">
      <w:pPr>
        <w:pStyle w:val="PL"/>
        <w:rPr>
          <w:ins w:id="942" w:author="Ulrich Wiehe" w:date="2020-07-31T15:11:00Z"/>
        </w:rPr>
      </w:pPr>
      <w:ins w:id="943" w:author="Ulrich Wiehe" w:date="2020-07-31T15:11:00Z">
        <w:r>
          <w:t xml:space="preserve">          - nudr-dr</w:t>
        </w:r>
      </w:ins>
    </w:p>
    <w:p w14:paraId="77DC2279" w14:textId="77777777" w:rsidR="0090040B" w:rsidRPr="00533C32" w:rsidRDefault="0090040B" w:rsidP="0090040B">
      <w:pPr>
        <w:pStyle w:val="PL"/>
        <w:rPr>
          <w:ins w:id="944" w:author="Ulrich Wiehe" w:date="2020-07-31T15:11:00Z"/>
        </w:rPr>
      </w:pPr>
      <w:ins w:id="945" w:author="Ulrich Wiehe" w:date="2020-07-31T15:11:00Z">
        <w:r>
          <w:t xml:space="preserve">          - nudr-dr:subscription-data</w:t>
        </w:r>
      </w:ins>
    </w:p>
    <w:p w14:paraId="53236E3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1485AB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FCC3E4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97DD493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B5100B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D963DE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7D0DE3F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12EAD3E2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55CF3308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08E5A103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C5EA12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559C77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'#/components/schemas/SdmSubscription'</w:t>
      </w:r>
    </w:p>
    <w:p w14:paraId="6046CA5E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16CE6EB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879170E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287621A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6F57B3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2843F93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687C16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113151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341DAFB6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71EA991A" w14:textId="77777777" w:rsidR="007C4061" w:rsidRPr="00533C32" w:rsidRDefault="007C4061" w:rsidP="007C4061">
      <w:pPr>
        <w:pStyle w:val="PL"/>
      </w:pPr>
      <w:r w:rsidRPr="00533C32">
        <w:t xml:space="preserve">            Location:</w:t>
      </w:r>
    </w:p>
    <w:p w14:paraId="50007F4B" w14:textId="77777777" w:rsidR="007C4061" w:rsidRPr="00533C32" w:rsidRDefault="007C4061" w:rsidP="007C4061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3E203C09" w14:textId="77777777" w:rsidR="007C4061" w:rsidRPr="00533C32" w:rsidRDefault="007C4061" w:rsidP="007C4061">
      <w:pPr>
        <w:pStyle w:val="PL"/>
      </w:pPr>
      <w:r w:rsidRPr="00533C32">
        <w:t xml:space="preserve">              required: true</w:t>
      </w:r>
    </w:p>
    <w:p w14:paraId="75ABEC4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F95274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811B36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A1B541F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57718F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506285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846F65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566165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872F4AC" w14:textId="77777777" w:rsidR="007C4061" w:rsidRPr="00533C32" w:rsidRDefault="007C4061" w:rsidP="007C4061">
      <w:pPr>
        <w:pStyle w:val="PL"/>
      </w:pPr>
    </w:p>
    <w:p w14:paraId="7D213CC1" w14:textId="77777777" w:rsidR="007C4061" w:rsidRPr="00533C32" w:rsidRDefault="007C4061" w:rsidP="007C4061">
      <w:pPr>
        <w:pStyle w:val="PL"/>
      </w:pPr>
      <w:r w:rsidRPr="00533C32">
        <w:t xml:space="preserve">  /subscription-data/{ueId}/context-data/sdm-subscriptions/{subsId}:</w:t>
      </w:r>
    </w:p>
    <w:p w14:paraId="7F24A2E2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3B89B229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C84A4B0" w14:textId="77777777" w:rsidR="007C4061" w:rsidRPr="00533C32" w:rsidRDefault="007C4061" w:rsidP="007C4061">
      <w:pPr>
        <w:pStyle w:val="PL"/>
      </w:pPr>
      <w:r w:rsidRPr="00533C32">
        <w:t xml:space="preserve">      operationId: Updatesdmsubscriptions</w:t>
      </w:r>
    </w:p>
    <w:p w14:paraId="77AECCF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7F97E64" w14:textId="77777777" w:rsidR="007C4061" w:rsidRPr="00533C32" w:rsidRDefault="007C4061" w:rsidP="007C4061">
      <w:pPr>
        <w:pStyle w:val="PL"/>
      </w:pPr>
      <w:r w:rsidRPr="00533C32">
        <w:t xml:space="preserve">        - SDM Subscription (Document)</w:t>
      </w:r>
    </w:p>
    <w:p w14:paraId="09727C67" w14:textId="77777777" w:rsidR="0090040B" w:rsidRDefault="0090040B" w:rsidP="0090040B">
      <w:pPr>
        <w:pStyle w:val="PL"/>
        <w:rPr>
          <w:ins w:id="946" w:author="Ulrich Wiehe" w:date="2020-07-31T15:11:00Z"/>
        </w:rPr>
      </w:pPr>
      <w:ins w:id="947" w:author="Ulrich Wiehe" w:date="2020-07-31T15:11:00Z">
        <w:r>
          <w:t xml:space="preserve">      security:</w:t>
        </w:r>
      </w:ins>
    </w:p>
    <w:p w14:paraId="081B2621" w14:textId="77777777" w:rsidR="0090040B" w:rsidRDefault="0090040B" w:rsidP="0090040B">
      <w:pPr>
        <w:pStyle w:val="PL"/>
        <w:rPr>
          <w:ins w:id="948" w:author="Ulrich Wiehe" w:date="2020-07-31T15:11:00Z"/>
        </w:rPr>
      </w:pPr>
      <w:ins w:id="949" w:author="Ulrich Wiehe" w:date="2020-07-31T15:11:00Z">
        <w:r>
          <w:t xml:space="preserve">        - {}</w:t>
        </w:r>
      </w:ins>
    </w:p>
    <w:p w14:paraId="149287FF" w14:textId="77777777" w:rsidR="0090040B" w:rsidRDefault="0090040B" w:rsidP="0090040B">
      <w:pPr>
        <w:pStyle w:val="PL"/>
        <w:rPr>
          <w:ins w:id="950" w:author="Ulrich Wiehe" w:date="2020-07-31T15:11:00Z"/>
        </w:rPr>
      </w:pPr>
      <w:ins w:id="951" w:author="Ulrich Wiehe" w:date="2020-07-31T15:11:00Z">
        <w:r>
          <w:t xml:space="preserve">        - oAuth2ClientCredentials:</w:t>
        </w:r>
      </w:ins>
    </w:p>
    <w:p w14:paraId="54780A77" w14:textId="77777777" w:rsidR="0090040B" w:rsidRDefault="0090040B" w:rsidP="0090040B">
      <w:pPr>
        <w:pStyle w:val="PL"/>
        <w:rPr>
          <w:ins w:id="952" w:author="Ulrich Wiehe" w:date="2020-07-31T15:11:00Z"/>
        </w:rPr>
      </w:pPr>
      <w:ins w:id="953" w:author="Ulrich Wiehe" w:date="2020-07-31T15:11:00Z">
        <w:r>
          <w:t xml:space="preserve">          - nudr-dr</w:t>
        </w:r>
      </w:ins>
    </w:p>
    <w:p w14:paraId="1C36665A" w14:textId="77777777" w:rsidR="0090040B" w:rsidRDefault="0090040B" w:rsidP="0090040B">
      <w:pPr>
        <w:pStyle w:val="PL"/>
        <w:rPr>
          <w:ins w:id="954" w:author="Ulrich Wiehe" w:date="2020-07-31T15:11:00Z"/>
        </w:rPr>
      </w:pPr>
      <w:ins w:id="955" w:author="Ulrich Wiehe" w:date="2020-07-31T15:11:00Z">
        <w:r>
          <w:t xml:space="preserve">        - oAuth2ClientCredentials:</w:t>
        </w:r>
      </w:ins>
    </w:p>
    <w:p w14:paraId="6E014C7B" w14:textId="77777777" w:rsidR="0090040B" w:rsidRDefault="0090040B" w:rsidP="0090040B">
      <w:pPr>
        <w:pStyle w:val="PL"/>
        <w:rPr>
          <w:ins w:id="956" w:author="Ulrich Wiehe" w:date="2020-07-31T15:11:00Z"/>
        </w:rPr>
      </w:pPr>
      <w:ins w:id="957" w:author="Ulrich Wiehe" w:date="2020-07-31T15:11:00Z">
        <w:r>
          <w:t xml:space="preserve">          - nudr-dr</w:t>
        </w:r>
      </w:ins>
    </w:p>
    <w:p w14:paraId="42DFF6F5" w14:textId="77777777" w:rsidR="0090040B" w:rsidRPr="00533C32" w:rsidRDefault="0090040B" w:rsidP="0090040B">
      <w:pPr>
        <w:pStyle w:val="PL"/>
        <w:rPr>
          <w:ins w:id="958" w:author="Ulrich Wiehe" w:date="2020-07-31T15:11:00Z"/>
        </w:rPr>
      </w:pPr>
      <w:ins w:id="959" w:author="Ulrich Wiehe" w:date="2020-07-31T15:11:00Z">
        <w:r>
          <w:t xml:space="preserve">          - nudr-dr:subscription-data</w:t>
        </w:r>
      </w:ins>
    </w:p>
    <w:p w14:paraId="2511DA9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8FC890F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B22DDF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3AB0F1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46E0F6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D52223C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2F831A3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46950BE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EF5DCD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9268BC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6CD69C5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415F9CE8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0C135151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content:</w:t>
      </w:r>
    </w:p>
    <w:p w14:paraId="5C234C84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513B57B7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6CA0F9AB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'#/components/schemas/SdmSubscription'</w:t>
      </w:r>
    </w:p>
    <w:p w14:paraId="76970E6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C116ECD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3D4640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60EF553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66E6709A" w14:textId="77777777" w:rsidR="007C4061" w:rsidRPr="00533C32" w:rsidRDefault="007C4061" w:rsidP="007C4061">
      <w:pPr>
        <w:pStyle w:val="PL"/>
      </w:pPr>
      <w:r w:rsidRPr="00533C32">
        <w:t xml:space="preserve">          description: update of non-existing resource is rejected</w:t>
      </w:r>
    </w:p>
    <w:p w14:paraId="317AC30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D98996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242685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8AA0D4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ECD1D43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DE86889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27FF176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03196C6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971E0E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0CECA6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836AAC5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74421377" w14:textId="77777777" w:rsidR="007C4061" w:rsidRPr="00533C32" w:rsidRDefault="007C4061" w:rsidP="007C4061">
      <w:pPr>
        <w:pStyle w:val="PL"/>
      </w:pPr>
      <w:r w:rsidRPr="00533C32">
        <w:t xml:space="preserve">      summary: Deletes a sdmsubscriptions</w:t>
      </w:r>
    </w:p>
    <w:p w14:paraId="25F1BC82" w14:textId="77777777" w:rsidR="007C4061" w:rsidRPr="00533C32" w:rsidRDefault="007C4061" w:rsidP="007C4061">
      <w:pPr>
        <w:pStyle w:val="PL"/>
      </w:pPr>
      <w:r w:rsidRPr="00533C32">
        <w:t xml:space="preserve">      operationId: RemovesdmSubscriptions</w:t>
      </w:r>
    </w:p>
    <w:p w14:paraId="45D99FD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8D6DCEB" w14:textId="77777777" w:rsidR="007C4061" w:rsidRPr="00533C32" w:rsidRDefault="007C4061" w:rsidP="007C4061">
      <w:pPr>
        <w:pStyle w:val="PL"/>
      </w:pPr>
      <w:r w:rsidRPr="00533C32">
        <w:t xml:space="preserve">        - SDM Subscription (Document)</w:t>
      </w:r>
    </w:p>
    <w:p w14:paraId="75E5F1F8" w14:textId="77777777" w:rsidR="0090040B" w:rsidRDefault="0090040B" w:rsidP="0090040B">
      <w:pPr>
        <w:pStyle w:val="PL"/>
        <w:rPr>
          <w:ins w:id="960" w:author="Ulrich Wiehe" w:date="2020-07-31T15:12:00Z"/>
        </w:rPr>
      </w:pPr>
      <w:ins w:id="961" w:author="Ulrich Wiehe" w:date="2020-07-31T15:12:00Z">
        <w:r>
          <w:t xml:space="preserve">      security:</w:t>
        </w:r>
      </w:ins>
    </w:p>
    <w:p w14:paraId="1180A5B1" w14:textId="77777777" w:rsidR="0090040B" w:rsidRDefault="0090040B" w:rsidP="0090040B">
      <w:pPr>
        <w:pStyle w:val="PL"/>
        <w:rPr>
          <w:ins w:id="962" w:author="Ulrich Wiehe" w:date="2020-07-31T15:12:00Z"/>
        </w:rPr>
      </w:pPr>
      <w:ins w:id="963" w:author="Ulrich Wiehe" w:date="2020-07-31T15:12:00Z">
        <w:r>
          <w:t xml:space="preserve">        - {}</w:t>
        </w:r>
      </w:ins>
    </w:p>
    <w:p w14:paraId="0F612EAD" w14:textId="77777777" w:rsidR="0090040B" w:rsidRDefault="0090040B" w:rsidP="0090040B">
      <w:pPr>
        <w:pStyle w:val="PL"/>
        <w:rPr>
          <w:ins w:id="964" w:author="Ulrich Wiehe" w:date="2020-07-31T15:12:00Z"/>
        </w:rPr>
      </w:pPr>
      <w:ins w:id="965" w:author="Ulrich Wiehe" w:date="2020-07-31T15:12:00Z">
        <w:r>
          <w:t xml:space="preserve">        - oAuth2ClientCredentials:</w:t>
        </w:r>
      </w:ins>
    </w:p>
    <w:p w14:paraId="1E485F3E" w14:textId="77777777" w:rsidR="0090040B" w:rsidRDefault="0090040B" w:rsidP="0090040B">
      <w:pPr>
        <w:pStyle w:val="PL"/>
        <w:rPr>
          <w:ins w:id="966" w:author="Ulrich Wiehe" w:date="2020-07-31T15:12:00Z"/>
        </w:rPr>
      </w:pPr>
      <w:ins w:id="967" w:author="Ulrich Wiehe" w:date="2020-07-31T15:12:00Z">
        <w:r>
          <w:t xml:space="preserve">          - nudr-dr</w:t>
        </w:r>
      </w:ins>
    </w:p>
    <w:p w14:paraId="597A906F" w14:textId="77777777" w:rsidR="0090040B" w:rsidRDefault="0090040B" w:rsidP="0090040B">
      <w:pPr>
        <w:pStyle w:val="PL"/>
        <w:rPr>
          <w:ins w:id="968" w:author="Ulrich Wiehe" w:date="2020-07-31T15:12:00Z"/>
        </w:rPr>
      </w:pPr>
      <w:ins w:id="969" w:author="Ulrich Wiehe" w:date="2020-07-31T15:12:00Z">
        <w:r>
          <w:t xml:space="preserve">        - oAuth2ClientCredentials:</w:t>
        </w:r>
      </w:ins>
    </w:p>
    <w:p w14:paraId="4E03D408" w14:textId="77777777" w:rsidR="0090040B" w:rsidRDefault="0090040B" w:rsidP="0090040B">
      <w:pPr>
        <w:pStyle w:val="PL"/>
        <w:rPr>
          <w:ins w:id="970" w:author="Ulrich Wiehe" w:date="2020-07-31T15:12:00Z"/>
        </w:rPr>
      </w:pPr>
      <w:ins w:id="971" w:author="Ulrich Wiehe" w:date="2020-07-31T15:12:00Z">
        <w:r>
          <w:t xml:space="preserve">          - nudr-dr</w:t>
        </w:r>
      </w:ins>
    </w:p>
    <w:p w14:paraId="03EA0B5B" w14:textId="77777777" w:rsidR="0090040B" w:rsidRPr="00533C32" w:rsidRDefault="0090040B" w:rsidP="0090040B">
      <w:pPr>
        <w:pStyle w:val="PL"/>
        <w:rPr>
          <w:ins w:id="972" w:author="Ulrich Wiehe" w:date="2020-07-31T15:12:00Z"/>
        </w:rPr>
      </w:pPr>
      <w:ins w:id="973" w:author="Ulrich Wiehe" w:date="2020-07-31T15:12:00Z">
        <w:r>
          <w:t xml:space="preserve">          - nudr-dr:subscription-data</w:t>
        </w:r>
      </w:ins>
    </w:p>
    <w:p w14:paraId="44C24A5F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CABEDB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ACB38B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14C411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568E89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4AECFC8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165E713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7D5E9F5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212B0F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21C5CD6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6522347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C429D74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29F532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5456A6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310324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F65E2D3" w14:textId="77777777" w:rsidR="007C4061" w:rsidRPr="00533C32" w:rsidRDefault="007C4061" w:rsidP="007C4061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32BB9D5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62908AB1" w14:textId="77777777" w:rsidR="007C4061" w:rsidRPr="00533C32" w:rsidRDefault="007C4061" w:rsidP="007C4061">
      <w:pPr>
        <w:pStyle w:val="PL"/>
        <w:rPr>
          <w:lang w:eastAsia="zh-CN"/>
        </w:rPr>
      </w:pPr>
    </w:p>
    <w:p w14:paraId="5E2591F3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625CF576" w14:textId="77777777" w:rsidR="007C4061" w:rsidRPr="00533C32" w:rsidRDefault="007C4061" w:rsidP="007C4061">
      <w:pPr>
        <w:pStyle w:val="PL"/>
      </w:pPr>
      <w:r w:rsidRPr="00533C32">
        <w:t xml:space="preserve">      summary: Modify an individual sdm subscription</w:t>
      </w:r>
    </w:p>
    <w:p w14:paraId="23419612" w14:textId="77777777" w:rsidR="007C4061" w:rsidRPr="00533C32" w:rsidRDefault="007C4061" w:rsidP="007C4061">
      <w:pPr>
        <w:pStyle w:val="PL"/>
      </w:pPr>
      <w:r w:rsidRPr="00533C32">
        <w:t xml:space="preserve">      operationId: ModifysdmSubscription</w:t>
      </w:r>
    </w:p>
    <w:p w14:paraId="2627011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1618CF2" w14:textId="77777777" w:rsidR="007C4061" w:rsidRPr="00533C32" w:rsidRDefault="007C4061" w:rsidP="007C4061">
      <w:pPr>
        <w:pStyle w:val="PL"/>
      </w:pPr>
      <w:r w:rsidRPr="00533C32">
        <w:t xml:space="preserve">        - SDM Subscription (Document)</w:t>
      </w:r>
    </w:p>
    <w:p w14:paraId="56690597" w14:textId="77777777" w:rsidR="0090040B" w:rsidRDefault="0090040B" w:rsidP="0090040B">
      <w:pPr>
        <w:pStyle w:val="PL"/>
        <w:rPr>
          <w:ins w:id="974" w:author="Ulrich Wiehe" w:date="2020-07-31T15:12:00Z"/>
        </w:rPr>
      </w:pPr>
      <w:ins w:id="975" w:author="Ulrich Wiehe" w:date="2020-07-31T15:12:00Z">
        <w:r>
          <w:t xml:space="preserve">      security:</w:t>
        </w:r>
      </w:ins>
    </w:p>
    <w:p w14:paraId="16085E5B" w14:textId="77777777" w:rsidR="0090040B" w:rsidRDefault="0090040B" w:rsidP="0090040B">
      <w:pPr>
        <w:pStyle w:val="PL"/>
        <w:rPr>
          <w:ins w:id="976" w:author="Ulrich Wiehe" w:date="2020-07-31T15:12:00Z"/>
        </w:rPr>
      </w:pPr>
      <w:ins w:id="977" w:author="Ulrich Wiehe" w:date="2020-07-31T15:12:00Z">
        <w:r>
          <w:t xml:space="preserve">        - {}</w:t>
        </w:r>
      </w:ins>
    </w:p>
    <w:p w14:paraId="5A187D22" w14:textId="77777777" w:rsidR="0090040B" w:rsidRDefault="0090040B" w:rsidP="0090040B">
      <w:pPr>
        <w:pStyle w:val="PL"/>
        <w:rPr>
          <w:ins w:id="978" w:author="Ulrich Wiehe" w:date="2020-07-31T15:12:00Z"/>
        </w:rPr>
      </w:pPr>
      <w:ins w:id="979" w:author="Ulrich Wiehe" w:date="2020-07-31T15:12:00Z">
        <w:r>
          <w:t xml:space="preserve">        - oAuth2ClientCredentials:</w:t>
        </w:r>
      </w:ins>
    </w:p>
    <w:p w14:paraId="78856467" w14:textId="77777777" w:rsidR="0090040B" w:rsidRDefault="0090040B" w:rsidP="0090040B">
      <w:pPr>
        <w:pStyle w:val="PL"/>
        <w:rPr>
          <w:ins w:id="980" w:author="Ulrich Wiehe" w:date="2020-07-31T15:12:00Z"/>
        </w:rPr>
      </w:pPr>
      <w:ins w:id="981" w:author="Ulrich Wiehe" w:date="2020-07-31T15:12:00Z">
        <w:r>
          <w:t xml:space="preserve">          - nudr-dr</w:t>
        </w:r>
      </w:ins>
    </w:p>
    <w:p w14:paraId="3069C891" w14:textId="77777777" w:rsidR="0090040B" w:rsidRDefault="0090040B" w:rsidP="0090040B">
      <w:pPr>
        <w:pStyle w:val="PL"/>
        <w:rPr>
          <w:ins w:id="982" w:author="Ulrich Wiehe" w:date="2020-07-31T15:12:00Z"/>
        </w:rPr>
      </w:pPr>
      <w:ins w:id="983" w:author="Ulrich Wiehe" w:date="2020-07-31T15:12:00Z">
        <w:r>
          <w:t xml:space="preserve">        - oAuth2ClientCredentials:</w:t>
        </w:r>
      </w:ins>
    </w:p>
    <w:p w14:paraId="654033F9" w14:textId="77777777" w:rsidR="0090040B" w:rsidRDefault="0090040B" w:rsidP="0090040B">
      <w:pPr>
        <w:pStyle w:val="PL"/>
        <w:rPr>
          <w:ins w:id="984" w:author="Ulrich Wiehe" w:date="2020-07-31T15:12:00Z"/>
        </w:rPr>
      </w:pPr>
      <w:ins w:id="985" w:author="Ulrich Wiehe" w:date="2020-07-31T15:12:00Z">
        <w:r>
          <w:t xml:space="preserve">          - nudr-dr</w:t>
        </w:r>
      </w:ins>
    </w:p>
    <w:p w14:paraId="6B16B45E" w14:textId="77777777" w:rsidR="0090040B" w:rsidRPr="00533C32" w:rsidRDefault="0090040B" w:rsidP="0090040B">
      <w:pPr>
        <w:pStyle w:val="PL"/>
        <w:rPr>
          <w:ins w:id="986" w:author="Ulrich Wiehe" w:date="2020-07-31T15:12:00Z"/>
        </w:rPr>
      </w:pPr>
      <w:ins w:id="987" w:author="Ulrich Wiehe" w:date="2020-07-31T15:12:00Z">
        <w:r>
          <w:t xml:space="preserve">          - nudr-dr:subscription-data</w:t>
        </w:r>
      </w:ins>
    </w:p>
    <w:p w14:paraId="61125CF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885D324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101CA4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CB989C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14E6EFB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A87B65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36C216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649F33D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7E0532F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88021D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69F0A4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5AF39B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72404DA8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27F029C2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437EB78A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6F540E95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06C06816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E65D482" w14:textId="77777777" w:rsidR="007C4061" w:rsidRPr="00533C32" w:rsidRDefault="007C4061" w:rsidP="007C4061">
      <w:pPr>
        <w:pStyle w:val="PL"/>
      </w:pPr>
      <w:r w:rsidRPr="00533C32">
        <w:lastRenderedPageBreak/>
        <w:t xml:space="preserve">      requestBody:</w:t>
      </w:r>
    </w:p>
    <w:p w14:paraId="439641C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665BB11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37C6643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0FFD205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0128F891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1BD471A0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4017BB47" w14:textId="77777777" w:rsidR="007C4061" w:rsidRPr="00533C32" w:rsidRDefault="007C4061" w:rsidP="007C4061">
      <w:pPr>
        <w:pStyle w:val="PL"/>
      </w:pPr>
      <w:r w:rsidRPr="00533C32">
        <w:t xml:space="preserve">              minItems: 1</w:t>
      </w:r>
    </w:p>
    <w:p w14:paraId="697861F4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A52B6FD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242F09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D147AD1" w14:textId="77777777" w:rsidR="007C4061" w:rsidRPr="00533C32" w:rsidRDefault="007C4061" w:rsidP="007C4061">
      <w:pPr>
        <w:pStyle w:val="PL"/>
      </w:pPr>
      <w:r w:rsidRPr="00533C32">
        <w:t xml:space="preserve">          description: Successful response</w:t>
      </w:r>
    </w:p>
    <w:p w14:paraId="55B872F9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01FAC80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7A296F81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22A7B33B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1693B295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3B36B0EE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C2E7A25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5E10B58E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211F9CE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46A918EB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02DDB57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5A448EF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14:paraId="132E7FD1" w14:textId="77777777" w:rsidR="007C4061" w:rsidRDefault="007C4061" w:rsidP="007C4061">
      <w:pPr>
        <w:pStyle w:val="PL"/>
        <w:rPr>
          <w:lang w:eastAsia="zh-CN"/>
        </w:rPr>
      </w:pPr>
    </w:p>
    <w:p w14:paraId="79EA2AB9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775E515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70E2236E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2E7613C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2E13A1F" w14:textId="77777777" w:rsidR="007C4061" w:rsidRPr="00533C32" w:rsidRDefault="007C4061" w:rsidP="007C4061">
      <w:pPr>
        <w:pStyle w:val="PL"/>
      </w:pPr>
      <w:r w:rsidRPr="00533C32">
        <w:t xml:space="preserve">        - SDM Subscription (Document)</w:t>
      </w:r>
    </w:p>
    <w:p w14:paraId="157F6AAA" w14:textId="77777777" w:rsidR="0090040B" w:rsidRDefault="0090040B" w:rsidP="0090040B">
      <w:pPr>
        <w:pStyle w:val="PL"/>
        <w:rPr>
          <w:ins w:id="988" w:author="Ulrich Wiehe" w:date="2020-07-31T15:12:00Z"/>
        </w:rPr>
      </w:pPr>
      <w:ins w:id="989" w:author="Ulrich Wiehe" w:date="2020-07-31T15:12:00Z">
        <w:r>
          <w:t xml:space="preserve">      security:</w:t>
        </w:r>
      </w:ins>
    </w:p>
    <w:p w14:paraId="542BC676" w14:textId="77777777" w:rsidR="0090040B" w:rsidRDefault="0090040B" w:rsidP="0090040B">
      <w:pPr>
        <w:pStyle w:val="PL"/>
        <w:rPr>
          <w:ins w:id="990" w:author="Ulrich Wiehe" w:date="2020-07-31T15:12:00Z"/>
        </w:rPr>
      </w:pPr>
      <w:ins w:id="991" w:author="Ulrich Wiehe" w:date="2020-07-31T15:12:00Z">
        <w:r>
          <w:t xml:space="preserve">        - {}</w:t>
        </w:r>
      </w:ins>
    </w:p>
    <w:p w14:paraId="2E699162" w14:textId="77777777" w:rsidR="0090040B" w:rsidRDefault="0090040B" w:rsidP="0090040B">
      <w:pPr>
        <w:pStyle w:val="PL"/>
        <w:rPr>
          <w:ins w:id="992" w:author="Ulrich Wiehe" w:date="2020-07-31T15:12:00Z"/>
        </w:rPr>
      </w:pPr>
      <w:ins w:id="993" w:author="Ulrich Wiehe" w:date="2020-07-31T15:12:00Z">
        <w:r>
          <w:t xml:space="preserve">        - oAuth2ClientCredentials:</w:t>
        </w:r>
      </w:ins>
    </w:p>
    <w:p w14:paraId="22FB2163" w14:textId="77777777" w:rsidR="0090040B" w:rsidRDefault="0090040B" w:rsidP="0090040B">
      <w:pPr>
        <w:pStyle w:val="PL"/>
        <w:rPr>
          <w:ins w:id="994" w:author="Ulrich Wiehe" w:date="2020-07-31T15:12:00Z"/>
        </w:rPr>
      </w:pPr>
      <w:ins w:id="995" w:author="Ulrich Wiehe" w:date="2020-07-31T15:12:00Z">
        <w:r>
          <w:t xml:space="preserve">          - nudr-dr</w:t>
        </w:r>
      </w:ins>
    </w:p>
    <w:p w14:paraId="173CA311" w14:textId="77777777" w:rsidR="0090040B" w:rsidRDefault="0090040B" w:rsidP="0090040B">
      <w:pPr>
        <w:pStyle w:val="PL"/>
        <w:rPr>
          <w:ins w:id="996" w:author="Ulrich Wiehe" w:date="2020-07-31T15:12:00Z"/>
        </w:rPr>
      </w:pPr>
      <w:ins w:id="997" w:author="Ulrich Wiehe" w:date="2020-07-31T15:12:00Z">
        <w:r>
          <w:t xml:space="preserve">        - oAuth2ClientCredentials:</w:t>
        </w:r>
      </w:ins>
    </w:p>
    <w:p w14:paraId="0C487D53" w14:textId="77777777" w:rsidR="0090040B" w:rsidRDefault="0090040B" w:rsidP="0090040B">
      <w:pPr>
        <w:pStyle w:val="PL"/>
        <w:rPr>
          <w:ins w:id="998" w:author="Ulrich Wiehe" w:date="2020-07-31T15:12:00Z"/>
        </w:rPr>
      </w:pPr>
      <w:ins w:id="999" w:author="Ulrich Wiehe" w:date="2020-07-31T15:12:00Z">
        <w:r>
          <w:t xml:space="preserve">          - nudr-dr</w:t>
        </w:r>
      </w:ins>
    </w:p>
    <w:p w14:paraId="53FC8AD4" w14:textId="77777777" w:rsidR="0090040B" w:rsidRPr="00533C32" w:rsidRDefault="0090040B" w:rsidP="0090040B">
      <w:pPr>
        <w:pStyle w:val="PL"/>
        <w:rPr>
          <w:ins w:id="1000" w:author="Ulrich Wiehe" w:date="2020-07-31T15:12:00Z"/>
        </w:rPr>
      </w:pPr>
      <w:ins w:id="1001" w:author="Ulrich Wiehe" w:date="2020-07-31T15:12:00Z">
        <w:r>
          <w:t xml:space="preserve">          - nudr-dr:subscription-data</w:t>
        </w:r>
      </w:ins>
    </w:p>
    <w:p w14:paraId="1A66D144" w14:textId="77777777" w:rsidR="007C4061" w:rsidRDefault="007C4061" w:rsidP="007C4061">
      <w:pPr>
        <w:pStyle w:val="PL"/>
      </w:pPr>
      <w:r w:rsidRPr="00533C32">
        <w:t xml:space="preserve">      parameters:</w:t>
      </w:r>
    </w:p>
    <w:p w14:paraId="7576E6E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D853DE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BA3B44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2481C6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3757021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B5B995A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7416D2B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A9F434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AE3B6B5" w14:textId="77777777" w:rsidR="007C4061" w:rsidRPr="00533C32" w:rsidRDefault="007C4061" w:rsidP="007C4061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4CE50A0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9BEAB4D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2BE6D0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E68BCD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322741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BCBFE8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BF0640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03A11F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ED138FA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3B83CAD4" w14:textId="77777777" w:rsidR="007C4061" w:rsidRDefault="007C4061" w:rsidP="007C4061">
      <w:pPr>
        <w:pStyle w:val="PL"/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4A08F22B" w14:textId="77777777" w:rsidR="007C4061" w:rsidRPr="00533C32" w:rsidRDefault="007C4061" w:rsidP="007C4061">
      <w:pPr>
        <w:pStyle w:val="PL"/>
        <w:rPr>
          <w:lang w:eastAsia="zh-CN"/>
        </w:rPr>
      </w:pPr>
    </w:p>
    <w:p w14:paraId="543F3C94" w14:textId="77777777" w:rsidR="007C4061" w:rsidRPr="00533C32" w:rsidRDefault="007C4061" w:rsidP="007C4061">
      <w:pPr>
        <w:pStyle w:val="PL"/>
      </w:pPr>
      <w:r w:rsidRPr="00533C32">
        <w:t xml:space="preserve">  /subscription-data/shared-data:</w:t>
      </w:r>
    </w:p>
    <w:p w14:paraId="1903D541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318F023" w14:textId="77777777" w:rsidR="007C4061" w:rsidRPr="00533C32" w:rsidRDefault="007C4061" w:rsidP="007C4061">
      <w:pPr>
        <w:pStyle w:val="PL"/>
      </w:pPr>
      <w:r w:rsidRPr="00533C32">
        <w:t xml:space="preserve">      summary: retrieve shared data</w:t>
      </w:r>
    </w:p>
    <w:p w14:paraId="2EC13A2B" w14:textId="77777777" w:rsidR="007C4061" w:rsidRPr="00533C32" w:rsidRDefault="007C4061" w:rsidP="007C4061">
      <w:pPr>
        <w:pStyle w:val="PL"/>
      </w:pPr>
      <w:r w:rsidRPr="00533C32">
        <w:t xml:space="preserve">      operationId: GetSharedData</w:t>
      </w:r>
    </w:p>
    <w:p w14:paraId="45E15A1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149EF5B" w14:textId="77777777" w:rsidR="007C4061" w:rsidRPr="00533C32" w:rsidRDefault="007C4061" w:rsidP="007C4061">
      <w:pPr>
        <w:pStyle w:val="PL"/>
      </w:pPr>
      <w:r w:rsidRPr="00533C32">
        <w:t xml:space="preserve">        - Retrieval of shared data</w:t>
      </w:r>
    </w:p>
    <w:p w14:paraId="3C706F71" w14:textId="77777777" w:rsidR="0090040B" w:rsidRDefault="0090040B" w:rsidP="0090040B">
      <w:pPr>
        <w:pStyle w:val="PL"/>
        <w:rPr>
          <w:ins w:id="1002" w:author="Ulrich Wiehe" w:date="2020-07-31T15:12:00Z"/>
        </w:rPr>
      </w:pPr>
      <w:ins w:id="1003" w:author="Ulrich Wiehe" w:date="2020-07-31T15:12:00Z">
        <w:r>
          <w:t xml:space="preserve">      security:</w:t>
        </w:r>
      </w:ins>
    </w:p>
    <w:p w14:paraId="407025C8" w14:textId="77777777" w:rsidR="0090040B" w:rsidRDefault="0090040B" w:rsidP="0090040B">
      <w:pPr>
        <w:pStyle w:val="PL"/>
        <w:rPr>
          <w:ins w:id="1004" w:author="Ulrich Wiehe" w:date="2020-07-31T15:12:00Z"/>
        </w:rPr>
      </w:pPr>
      <w:ins w:id="1005" w:author="Ulrich Wiehe" w:date="2020-07-31T15:12:00Z">
        <w:r>
          <w:t xml:space="preserve">        - {}</w:t>
        </w:r>
      </w:ins>
    </w:p>
    <w:p w14:paraId="29663A6E" w14:textId="77777777" w:rsidR="0090040B" w:rsidRDefault="0090040B" w:rsidP="0090040B">
      <w:pPr>
        <w:pStyle w:val="PL"/>
        <w:rPr>
          <w:ins w:id="1006" w:author="Ulrich Wiehe" w:date="2020-07-31T15:12:00Z"/>
        </w:rPr>
      </w:pPr>
      <w:ins w:id="1007" w:author="Ulrich Wiehe" w:date="2020-07-31T15:12:00Z">
        <w:r>
          <w:t xml:space="preserve">        - oAuth2ClientCredentials:</w:t>
        </w:r>
      </w:ins>
    </w:p>
    <w:p w14:paraId="51DC6075" w14:textId="77777777" w:rsidR="0090040B" w:rsidRDefault="0090040B" w:rsidP="0090040B">
      <w:pPr>
        <w:pStyle w:val="PL"/>
        <w:rPr>
          <w:ins w:id="1008" w:author="Ulrich Wiehe" w:date="2020-07-31T15:12:00Z"/>
        </w:rPr>
      </w:pPr>
      <w:ins w:id="1009" w:author="Ulrich Wiehe" w:date="2020-07-31T15:12:00Z">
        <w:r>
          <w:t xml:space="preserve">          - nudr-dr</w:t>
        </w:r>
      </w:ins>
    </w:p>
    <w:p w14:paraId="0E6D41D2" w14:textId="77777777" w:rsidR="0090040B" w:rsidRDefault="0090040B" w:rsidP="0090040B">
      <w:pPr>
        <w:pStyle w:val="PL"/>
        <w:rPr>
          <w:ins w:id="1010" w:author="Ulrich Wiehe" w:date="2020-07-31T15:12:00Z"/>
        </w:rPr>
      </w:pPr>
      <w:ins w:id="1011" w:author="Ulrich Wiehe" w:date="2020-07-31T15:12:00Z">
        <w:r>
          <w:t xml:space="preserve">        - oAuth2ClientCredentials:</w:t>
        </w:r>
      </w:ins>
    </w:p>
    <w:p w14:paraId="1082DC8D" w14:textId="77777777" w:rsidR="0090040B" w:rsidRDefault="0090040B" w:rsidP="0090040B">
      <w:pPr>
        <w:pStyle w:val="PL"/>
        <w:rPr>
          <w:ins w:id="1012" w:author="Ulrich Wiehe" w:date="2020-07-31T15:12:00Z"/>
        </w:rPr>
      </w:pPr>
      <w:ins w:id="1013" w:author="Ulrich Wiehe" w:date="2020-07-31T15:12:00Z">
        <w:r>
          <w:t xml:space="preserve">          - nudr-dr</w:t>
        </w:r>
      </w:ins>
    </w:p>
    <w:p w14:paraId="0753B6BD" w14:textId="77777777" w:rsidR="0090040B" w:rsidRPr="00533C32" w:rsidRDefault="0090040B" w:rsidP="0090040B">
      <w:pPr>
        <w:pStyle w:val="PL"/>
        <w:rPr>
          <w:ins w:id="1014" w:author="Ulrich Wiehe" w:date="2020-07-31T15:12:00Z"/>
        </w:rPr>
      </w:pPr>
      <w:ins w:id="1015" w:author="Ulrich Wiehe" w:date="2020-07-31T15:12:00Z">
        <w:r>
          <w:t xml:space="preserve">          - nudr-dr:subscription-data</w:t>
        </w:r>
      </w:ins>
    </w:p>
    <w:p w14:paraId="319615E7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5D2FCF5" w14:textId="77777777" w:rsidR="007C4061" w:rsidRPr="00533C32" w:rsidRDefault="007C4061" w:rsidP="007C4061">
      <w:pPr>
        <w:pStyle w:val="PL"/>
      </w:pPr>
      <w:r w:rsidRPr="00533C32">
        <w:t xml:space="preserve">        - name: shared-data-ids</w:t>
      </w:r>
    </w:p>
    <w:p w14:paraId="6A3F2C20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48CC1C3" w14:textId="77777777" w:rsidR="007C4061" w:rsidRPr="00533C32" w:rsidRDefault="007C4061" w:rsidP="007C4061">
      <w:pPr>
        <w:pStyle w:val="PL"/>
      </w:pPr>
      <w:r w:rsidRPr="00533C32">
        <w:t xml:space="preserve">          description: List of shared data ids</w:t>
      </w:r>
    </w:p>
    <w:p w14:paraId="76F20C2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EC9752F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1A16251" w14:textId="77777777" w:rsidR="007C4061" w:rsidRPr="00533C32" w:rsidRDefault="007C4061" w:rsidP="007C4061">
      <w:pPr>
        <w:pStyle w:val="PL"/>
      </w:pPr>
      <w:r w:rsidRPr="00533C32">
        <w:t xml:space="preserve">          explode: false</w:t>
      </w:r>
    </w:p>
    <w:p w14:paraId="374599E3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schema:</w:t>
      </w:r>
    </w:p>
    <w:p w14:paraId="042D78DA" w14:textId="77777777" w:rsidR="007C4061" w:rsidRPr="00533C32" w:rsidRDefault="007C4061" w:rsidP="007C4061">
      <w:pPr>
        <w:pStyle w:val="PL"/>
      </w:pPr>
      <w:r w:rsidRPr="00533C32">
        <w:t xml:space="preserve">             $ref: 'TS29503_Nudm_SDM.yaml#/components/schemas/SharedDataIds'</w:t>
      </w:r>
    </w:p>
    <w:p w14:paraId="5F81FF70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19314707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27E9B22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E1214B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6B0534B" w14:textId="77777777" w:rsidR="007C4061" w:rsidRPr="00533C32" w:rsidRDefault="007C4061" w:rsidP="007C4061">
      <w:pPr>
        <w:pStyle w:val="PL"/>
      </w:pPr>
      <w:r w:rsidRPr="00533C32">
        <w:t xml:space="preserve">             $ref: 'TS29571_CommonData.yaml#/components/schemas/SupportedFeatures'</w:t>
      </w:r>
    </w:p>
    <w:p w14:paraId="2578364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FC7B11E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AE2858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F290CF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4E25A49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AAE691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002E854" w14:textId="77777777" w:rsidR="007C4061" w:rsidRPr="00533C32" w:rsidRDefault="007C4061" w:rsidP="007C4061">
      <w:pPr>
        <w:pStyle w:val="PL"/>
      </w:pPr>
      <w:r w:rsidRPr="00533C32">
        <w:t xml:space="preserve">                type: array</w:t>
      </w:r>
    </w:p>
    <w:p w14:paraId="1A97CF36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4CF50549" w14:textId="77777777" w:rsidR="007C4061" w:rsidRPr="00533C32" w:rsidRDefault="007C4061" w:rsidP="007C4061">
      <w:pPr>
        <w:pStyle w:val="PL"/>
      </w:pPr>
      <w:r w:rsidRPr="00533C32">
        <w:t xml:space="preserve">                  $ref: 'TS29503_Nudm_SDM.yaml#/components/schemas/SharedData'</w:t>
      </w:r>
    </w:p>
    <w:p w14:paraId="6ED8A3F9" w14:textId="77777777" w:rsidR="007C4061" w:rsidRPr="00533C32" w:rsidRDefault="007C4061" w:rsidP="007C4061">
      <w:pPr>
        <w:pStyle w:val="PL"/>
      </w:pPr>
      <w:r w:rsidRPr="00533C32">
        <w:t xml:space="preserve">                minItems: 1</w:t>
      </w:r>
    </w:p>
    <w:p w14:paraId="08177B3A" w14:textId="77777777" w:rsidR="007C4061" w:rsidRPr="00533C32" w:rsidRDefault="007C4061" w:rsidP="007C4061">
      <w:pPr>
        <w:pStyle w:val="PL"/>
      </w:pPr>
      <w:r w:rsidRPr="00533C32">
        <w:t xml:space="preserve">        '400':</w:t>
      </w:r>
    </w:p>
    <w:p w14:paraId="07DF059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1E70B97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67B45221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BBFB7A0" w14:textId="77777777" w:rsidR="007C4061" w:rsidRPr="00533C32" w:rsidRDefault="007C4061" w:rsidP="007C4061">
      <w:pPr>
        <w:pStyle w:val="PL"/>
      </w:pPr>
      <w:r w:rsidRPr="00533C32">
        <w:t xml:space="preserve">        '500':</w:t>
      </w:r>
    </w:p>
    <w:p w14:paraId="54F41D5C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34174104" w14:textId="77777777" w:rsidR="007C4061" w:rsidRPr="00533C32" w:rsidRDefault="007C4061" w:rsidP="007C4061">
      <w:pPr>
        <w:pStyle w:val="PL"/>
      </w:pPr>
      <w:r w:rsidRPr="00533C32">
        <w:t xml:space="preserve">        '503':</w:t>
      </w:r>
    </w:p>
    <w:p w14:paraId="7B26142F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EE1583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601393A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7FD2F6E" w14:textId="77777777" w:rsidR="007C4061" w:rsidRPr="00533C32" w:rsidRDefault="007C4061" w:rsidP="007C4061">
      <w:pPr>
        <w:pStyle w:val="PL"/>
      </w:pPr>
      <w:r w:rsidRPr="00533C32">
        <w:t xml:space="preserve">  /subscription-data/subs-to-notify:</w:t>
      </w:r>
    </w:p>
    <w:p w14:paraId="67113BC4" w14:textId="77777777" w:rsidR="007C4061" w:rsidRPr="00533C32" w:rsidRDefault="007C4061" w:rsidP="007C4061">
      <w:pPr>
        <w:pStyle w:val="PL"/>
      </w:pPr>
      <w:r w:rsidRPr="00533C32">
        <w:t xml:space="preserve">    post:</w:t>
      </w:r>
    </w:p>
    <w:p w14:paraId="1B2EBFDF" w14:textId="77777777" w:rsidR="007C4061" w:rsidRPr="00533C32" w:rsidRDefault="007C4061" w:rsidP="007C4061">
      <w:pPr>
        <w:pStyle w:val="PL"/>
      </w:pPr>
      <w:r w:rsidRPr="00533C32">
        <w:t xml:space="preserve">      summary: Subscription data subscriptions</w:t>
      </w:r>
    </w:p>
    <w:p w14:paraId="6B83968A" w14:textId="77777777" w:rsidR="007C4061" w:rsidRPr="00533C32" w:rsidRDefault="007C4061" w:rsidP="007C4061">
      <w:pPr>
        <w:pStyle w:val="PL"/>
      </w:pPr>
      <w:r w:rsidRPr="00533C32">
        <w:t xml:space="preserve">      operationId: SubscriptionDataSubscriptions</w:t>
      </w:r>
    </w:p>
    <w:p w14:paraId="323325B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F3BBC5E" w14:textId="77777777" w:rsidR="007C4061" w:rsidRPr="00533C32" w:rsidRDefault="007C4061" w:rsidP="007C4061">
      <w:pPr>
        <w:pStyle w:val="PL"/>
      </w:pPr>
      <w:r w:rsidRPr="00533C32">
        <w:t xml:space="preserve">        - Subs To Nofify (Collection)</w:t>
      </w:r>
    </w:p>
    <w:p w14:paraId="61B653E3" w14:textId="77777777" w:rsidR="0090040B" w:rsidRDefault="0090040B" w:rsidP="0090040B">
      <w:pPr>
        <w:pStyle w:val="PL"/>
        <w:rPr>
          <w:ins w:id="1016" w:author="Ulrich Wiehe" w:date="2020-07-31T15:14:00Z"/>
        </w:rPr>
      </w:pPr>
      <w:ins w:id="1017" w:author="Ulrich Wiehe" w:date="2020-07-31T15:14:00Z">
        <w:r>
          <w:t xml:space="preserve">      security:</w:t>
        </w:r>
      </w:ins>
    </w:p>
    <w:p w14:paraId="2ABD217B" w14:textId="77777777" w:rsidR="0090040B" w:rsidRDefault="0090040B" w:rsidP="0090040B">
      <w:pPr>
        <w:pStyle w:val="PL"/>
        <w:rPr>
          <w:ins w:id="1018" w:author="Ulrich Wiehe" w:date="2020-07-31T15:14:00Z"/>
        </w:rPr>
      </w:pPr>
      <w:ins w:id="1019" w:author="Ulrich Wiehe" w:date="2020-07-31T15:14:00Z">
        <w:r>
          <w:t xml:space="preserve">        - {}</w:t>
        </w:r>
      </w:ins>
    </w:p>
    <w:p w14:paraId="34BA2262" w14:textId="77777777" w:rsidR="0090040B" w:rsidRDefault="0090040B" w:rsidP="0090040B">
      <w:pPr>
        <w:pStyle w:val="PL"/>
        <w:rPr>
          <w:ins w:id="1020" w:author="Ulrich Wiehe" w:date="2020-07-31T15:14:00Z"/>
        </w:rPr>
      </w:pPr>
      <w:ins w:id="1021" w:author="Ulrich Wiehe" w:date="2020-07-31T15:14:00Z">
        <w:r>
          <w:t xml:space="preserve">        - oAuth2ClientCredentials:</w:t>
        </w:r>
      </w:ins>
    </w:p>
    <w:p w14:paraId="63C5D401" w14:textId="77777777" w:rsidR="0090040B" w:rsidRDefault="0090040B" w:rsidP="0090040B">
      <w:pPr>
        <w:pStyle w:val="PL"/>
        <w:rPr>
          <w:ins w:id="1022" w:author="Ulrich Wiehe" w:date="2020-07-31T15:14:00Z"/>
        </w:rPr>
      </w:pPr>
      <w:ins w:id="1023" w:author="Ulrich Wiehe" w:date="2020-07-31T15:14:00Z">
        <w:r>
          <w:t xml:space="preserve">          - nudr-dr</w:t>
        </w:r>
      </w:ins>
    </w:p>
    <w:p w14:paraId="3763125D" w14:textId="77777777" w:rsidR="0090040B" w:rsidRDefault="0090040B" w:rsidP="0090040B">
      <w:pPr>
        <w:pStyle w:val="PL"/>
        <w:rPr>
          <w:ins w:id="1024" w:author="Ulrich Wiehe" w:date="2020-07-31T15:14:00Z"/>
        </w:rPr>
      </w:pPr>
      <w:ins w:id="1025" w:author="Ulrich Wiehe" w:date="2020-07-31T15:14:00Z">
        <w:r>
          <w:t xml:space="preserve">        - oAuth2ClientCredentials:</w:t>
        </w:r>
      </w:ins>
    </w:p>
    <w:p w14:paraId="6EC4581E" w14:textId="77777777" w:rsidR="0090040B" w:rsidRDefault="0090040B" w:rsidP="0090040B">
      <w:pPr>
        <w:pStyle w:val="PL"/>
        <w:rPr>
          <w:ins w:id="1026" w:author="Ulrich Wiehe" w:date="2020-07-31T15:14:00Z"/>
        </w:rPr>
      </w:pPr>
      <w:ins w:id="1027" w:author="Ulrich Wiehe" w:date="2020-07-31T15:14:00Z">
        <w:r>
          <w:t xml:space="preserve">          - nudr-dr</w:t>
        </w:r>
      </w:ins>
    </w:p>
    <w:p w14:paraId="7D756B09" w14:textId="77777777" w:rsidR="0090040B" w:rsidRPr="00533C32" w:rsidRDefault="0090040B" w:rsidP="0090040B">
      <w:pPr>
        <w:pStyle w:val="PL"/>
        <w:rPr>
          <w:ins w:id="1028" w:author="Ulrich Wiehe" w:date="2020-07-31T15:14:00Z"/>
        </w:rPr>
      </w:pPr>
      <w:ins w:id="1029" w:author="Ulrich Wiehe" w:date="2020-07-31T15:14:00Z">
        <w:r>
          <w:t xml:space="preserve">          - nudr-dr:subscription-data</w:t>
        </w:r>
      </w:ins>
    </w:p>
    <w:p w14:paraId="1C982717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142069B6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A84221D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A1D98CF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C7C3B14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24F34E1A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2507FB23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E3A3054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595CCC5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818574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8D87284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2AE0F3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A8B767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34CB53B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10D177E5" w14:textId="77777777" w:rsidR="007C4061" w:rsidRPr="00533C32" w:rsidRDefault="007C4061" w:rsidP="007C4061">
      <w:pPr>
        <w:pStyle w:val="PL"/>
      </w:pPr>
      <w:r w:rsidRPr="00533C32">
        <w:t xml:space="preserve">            Location:</w:t>
      </w:r>
    </w:p>
    <w:p w14:paraId="4EF14F67" w14:textId="77777777" w:rsidR="007C4061" w:rsidRPr="00533C32" w:rsidRDefault="007C4061" w:rsidP="007C4061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1A7FF9A3" w14:textId="77777777" w:rsidR="007C4061" w:rsidRPr="00533C32" w:rsidRDefault="007C4061" w:rsidP="007C4061">
      <w:pPr>
        <w:pStyle w:val="PL"/>
      </w:pPr>
      <w:r w:rsidRPr="00533C32">
        <w:t xml:space="preserve">              required: true</w:t>
      </w:r>
    </w:p>
    <w:p w14:paraId="3A98A62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D2BDC8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6B7C1CA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32925CAB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3F9D062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1BC054A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523988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19EAF01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FACBC43" w14:textId="77777777" w:rsidR="007C4061" w:rsidRPr="00533C32" w:rsidRDefault="007C4061" w:rsidP="007C4061">
      <w:pPr>
        <w:pStyle w:val="PL"/>
      </w:pPr>
      <w:r w:rsidRPr="00533C32">
        <w:t xml:space="preserve">      callbacks:</w:t>
      </w:r>
    </w:p>
    <w:p w14:paraId="50BF3CC4" w14:textId="77777777" w:rsidR="007C4061" w:rsidRPr="00533C32" w:rsidRDefault="007C4061" w:rsidP="007C4061">
      <w:pPr>
        <w:pStyle w:val="PL"/>
      </w:pPr>
      <w:r w:rsidRPr="00533C32">
        <w:t xml:space="preserve">        onDataChange:</w:t>
      </w:r>
    </w:p>
    <w:p w14:paraId="538B10BB" w14:textId="77777777" w:rsidR="007C4061" w:rsidRPr="00533C32" w:rsidRDefault="007C4061" w:rsidP="007C4061">
      <w:pPr>
        <w:pStyle w:val="PL"/>
      </w:pPr>
      <w:r w:rsidRPr="00533C32">
        <w:t xml:space="preserve">          '{request.body#/callbackReference}':</w:t>
      </w:r>
    </w:p>
    <w:p w14:paraId="190DB47F" w14:textId="77777777" w:rsidR="007C4061" w:rsidRPr="00533C32" w:rsidRDefault="007C4061" w:rsidP="007C4061">
      <w:pPr>
        <w:pStyle w:val="PL"/>
      </w:pPr>
      <w:r w:rsidRPr="00533C32">
        <w:t xml:space="preserve">            post:</w:t>
      </w:r>
    </w:p>
    <w:p w14:paraId="3DD22874" w14:textId="77777777" w:rsidR="007C4061" w:rsidRPr="00533C32" w:rsidRDefault="007C4061" w:rsidP="007C4061">
      <w:pPr>
        <w:pStyle w:val="PL"/>
      </w:pPr>
      <w:r w:rsidRPr="00533C32">
        <w:t xml:space="preserve">              requestBody:</w:t>
      </w:r>
    </w:p>
    <w:p w14:paraId="4266CC72" w14:textId="77777777" w:rsidR="007C4061" w:rsidRPr="00533C32" w:rsidRDefault="007C4061" w:rsidP="007C4061">
      <w:pPr>
        <w:pStyle w:val="PL"/>
      </w:pPr>
      <w:r w:rsidRPr="00533C32">
        <w:t xml:space="preserve">                required: true</w:t>
      </w:r>
    </w:p>
    <w:p w14:paraId="7CBE173D" w14:textId="77777777" w:rsidR="007C4061" w:rsidRPr="00533C32" w:rsidRDefault="007C4061" w:rsidP="007C4061">
      <w:pPr>
        <w:pStyle w:val="PL"/>
      </w:pPr>
      <w:r w:rsidRPr="00533C32">
        <w:t xml:space="preserve">                content:</w:t>
      </w:r>
    </w:p>
    <w:p w14:paraId="238E7998" w14:textId="77777777" w:rsidR="007C4061" w:rsidRPr="00533C32" w:rsidRDefault="007C4061" w:rsidP="007C4061">
      <w:pPr>
        <w:pStyle w:val="PL"/>
      </w:pPr>
      <w:r w:rsidRPr="00533C32">
        <w:t xml:space="preserve">                  application/json:</w:t>
      </w:r>
    </w:p>
    <w:p w14:paraId="2BDB8E91" w14:textId="77777777" w:rsidR="007C4061" w:rsidRPr="00533C32" w:rsidRDefault="007C4061" w:rsidP="007C4061">
      <w:pPr>
        <w:pStyle w:val="PL"/>
      </w:pPr>
      <w:r w:rsidRPr="00533C32">
        <w:t xml:space="preserve">                    schema:</w:t>
      </w:r>
    </w:p>
    <w:p w14:paraId="20F91C0E" w14:textId="77777777" w:rsidR="007C4061" w:rsidRPr="00533C32" w:rsidRDefault="007C4061" w:rsidP="007C4061">
      <w:pPr>
        <w:pStyle w:val="PL"/>
      </w:pPr>
      <w:r w:rsidRPr="00533C32">
        <w:t xml:space="preserve">                      $ref: '#/components/schemas/DataChangeNotify'</w:t>
      </w:r>
    </w:p>
    <w:p w14:paraId="0FB61497" w14:textId="77777777" w:rsidR="007C4061" w:rsidRPr="00533C32" w:rsidRDefault="007C4061" w:rsidP="007C4061">
      <w:pPr>
        <w:pStyle w:val="PL"/>
      </w:pPr>
      <w:r w:rsidRPr="00533C32">
        <w:t xml:space="preserve">              responses:</w:t>
      </w:r>
    </w:p>
    <w:p w14:paraId="57408D9E" w14:textId="77777777" w:rsidR="007C4061" w:rsidRPr="00533C32" w:rsidRDefault="007C4061" w:rsidP="007C4061">
      <w:pPr>
        <w:pStyle w:val="PL"/>
      </w:pPr>
      <w:r w:rsidRPr="00533C32">
        <w:t xml:space="preserve">                '204':</w:t>
      </w:r>
    </w:p>
    <w:p w14:paraId="6285B90B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      description: Expected response to a valid request</w:t>
      </w:r>
    </w:p>
    <w:p w14:paraId="3F18C23F" w14:textId="77777777" w:rsidR="007C4061" w:rsidRPr="00533C32" w:rsidRDefault="007C4061" w:rsidP="007C4061">
      <w:pPr>
        <w:pStyle w:val="PL"/>
        <w:rPr>
          <w:lang w:eastAsia="zh-CN"/>
        </w:rPr>
      </w:pPr>
    </w:p>
    <w:p w14:paraId="33E0D04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2A29153" w14:textId="77777777" w:rsidR="007C4061" w:rsidRPr="00533C32" w:rsidRDefault="007C4061" w:rsidP="007C4061">
      <w:pPr>
        <w:pStyle w:val="PL"/>
      </w:pPr>
      <w:r w:rsidRPr="00533C32">
        <w:t xml:space="preserve">      summary: Retrieves the list of subscriptions</w:t>
      </w:r>
    </w:p>
    <w:p w14:paraId="41AE0813" w14:textId="77777777" w:rsidR="007C4061" w:rsidRPr="00533C32" w:rsidRDefault="007C4061" w:rsidP="007C4061">
      <w:pPr>
        <w:pStyle w:val="PL"/>
      </w:pPr>
      <w:r w:rsidRPr="00533C32">
        <w:t xml:space="preserve">      operationId: QuerySubsToNotify</w:t>
      </w:r>
    </w:p>
    <w:p w14:paraId="4C78A27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AFD4F60" w14:textId="77777777" w:rsidR="007C4061" w:rsidRPr="00533C32" w:rsidRDefault="007C4061" w:rsidP="007C4061">
      <w:pPr>
        <w:pStyle w:val="PL"/>
      </w:pPr>
      <w:r w:rsidRPr="00533C32">
        <w:t xml:space="preserve">        - Subs To Nofify (Collection)</w:t>
      </w:r>
    </w:p>
    <w:p w14:paraId="72DAECCA" w14:textId="77777777" w:rsidR="0090040B" w:rsidRDefault="0090040B" w:rsidP="0090040B">
      <w:pPr>
        <w:pStyle w:val="PL"/>
        <w:rPr>
          <w:ins w:id="1030" w:author="Ulrich Wiehe" w:date="2020-07-31T15:15:00Z"/>
        </w:rPr>
      </w:pPr>
      <w:ins w:id="1031" w:author="Ulrich Wiehe" w:date="2020-07-31T15:15:00Z">
        <w:r>
          <w:t xml:space="preserve">      security:</w:t>
        </w:r>
      </w:ins>
    </w:p>
    <w:p w14:paraId="53BAF632" w14:textId="77777777" w:rsidR="0090040B" w:rsidRDefault="0090040B" w:rsidP="0090040B">
      <w:pPr>
        <w:pStyle w:val="PL"/>
        <w:rPr>
          <w:ins w:id="1032" w:author="Ulrich Wiehe" w:date="2020-07-31T15:15:00Z"/>
        </w:rPr>
      </w:pPr>
      <w:ins w:id="1033" w:author="Ulrich Wiehe" w:date="2020-07-31T15:15:00Z">
        <w:r>
          <w:t xml:space="preserve">        - {}</w:t>
        </w:r>
      </w:ins>
    </w:p>
    <w:p w14:paraId="4683BCE5" w14:textId="77777777" w:rsidR="0090040B" w:rsidRDefault="0090040B" w:rsidP="0090040B">
      <w:pPr>
        <w:pStyle w:val="PL"/>
        <w:rPr>
          <w:ins w:id="1034" w:author="Ulrich Wiehe" w:date="2020-07-31T15:15:00Z"/>
        </w:rPr>
      </w:pPr>
      <w:ins w:id="1035" w:author="Ulrich Wiehe" w:date="2020-07-31T15:15:00Z">
        <w:r>
          <w:t xml:space="preserve">        - oAuth2ClientCredentials:</w:t>
        </w:r>
      </w:ins>
    </w:p>
    <w:p w14:paraId="46F28A23" w14:textId="77777777" w:rsidR="0090040B" w:rsidRDefault="0090040B" w:rsidP="0090040B">
      <w:pPr>
        <w:pStyle w:val="PL"/>
        <w:rPr>
          <w:ins w:id="1036" w:author="Ulrich Wiehe" w:date="2020-07-31T15:15:00Z"/>
        </w:rPr>
      </w:pPr>
      <w:ins w:id="1037" w:author="Ulrich Wiehe" w:date="2020-07-31T15:15:00Z">
        <w:r>
          <w:t xml:space="preserve">          - nudr-dr</w:t>
        </w:r>
      </w:ins>
    </w:p>
    <w:p w14:paraId="61AA3E99" w14:textId="77777777" w:rsidR="0090040B" w:rsidRDefault="0090040B" w:rsidP="0090040B">
      <w:pPr>
        <w:pStyle w:val="PL"/>
        <w:rPr>
          <w:ins w:id="1038" w:author="Ulrich Wiehe" w:date="2020-07-31T15:15:00Z"/>
        </w:rPr>
      </w:pPr>
      <w:ins w:id="1039" w:author="Ulrich Wiehe" w:date="2020-07-31T15:15:00Z">
        <w:r>
          <w:t xml:space="preserve">        - oAuth2ClientCredentials:</w:t>
        </w:r>
      </w:ins>
    </w:p>
    <w:p w14:paraId="5B306446" w14:textId="77777777" w:rsidR="0090040B" w:rsidRDefault="0090040B" w:rsidP="0090040B">
      <w:pPr>
        <w:pStyle w:val="PL"/>
        <w:rPr>
          <w:ins w:id="1040" w:author="Ulrich Wiehe" w:date="2020-07-31T15:15:00Z"/>
        </w:rPr>
      </w:pPr>
      <w:ins w:id="1041" w:author="Ulrich Wiehe" w:date="2020-07-31T15:15:00Z">
        <w:r>
          <w:t xml:space="preserve">          - nudr-dr</w:t>
        </w:r>
      </w:ins>
    </w:p>
    <w:p w14:paraId="6A83B276" w14:textId="77777777" w:rsidR="0090040B" w:rsidRPr="00533C32" w:rsidRDefault="0090040B" w:rsidP="0090040B">
      <w:pPr>
        <w:pStyle w:val="PL"/>
        <w:rPr>
          <w:ins w:id="1042" w:author="Ulrich Wiehe" w:date="2020-07-31T15:15:00Z"/>
        </w:rPr>
      </w:pPr>
      <w:ins w:id="1043" w:author="Ulrich Wiehe" w:date="2020-07-31T15:15:00Z">
        <w:r>
          <w:t xml:space="preserve">          - nudr-dr:subscription-data</w:t>
        </w:r>
      </w:ins>
    </w:p>
    <w:p w14:paraId="59623B5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88AAC8E" w14:textId="77777777" w:rsidR="007C4061" w:rsidRPr="00533C32" w:rsidRDefault="007C4061" w:rsidP="007C4061">
      <w:pPr>
        <w:pStyle w:val="PL"/>
      </w:pPr>
      <w:r w:rsidRPr="00533C32">
        <w:t xml:space="preserve">        - name: ue-id</w:t>
      </w:r>
    </w:p>
    <w:p w14:paraId="6B0A8F6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F2CA875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F4746FA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C7AC0A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C3EC79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F7B2F9E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3DE726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7D6ACA3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51A9A1E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3B63AE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30FF353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9A8815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07635E7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1FEB63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3A1008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29EC6E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041C07F" w14:textId="77777777" w:rsidR="007C4061" w:rsidRPr="00533C32" w:rsidRDefault="007C4061" w:rsidP="007C4061">
      <w:pPr>
        <w:pStyle w:val="PL"/>
      </w:pPr>
      <w:r w:rsidRPr="00533C32">
        <w:t xml:space="preserve">                type: array</w:t>
      </w:r>
    </w:p>
    <w:p w14:paraId="35829889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6E2295C9" w14:textId="77777777" w:rsidR="007C4061" w:rsidRPr="00533C32" w:rsidRDefault="007C4061" w:rsidP="007C4061">
      <w:pPr>
        <w:pStyle w:val="PL"/>
      </w:pPr>
      <w:r w:rsidRPr="00533C32">
        <w:t xml:space="preserve">                  $ref: '#/components/schemas/SubscriptionDataSubscriptions'</w:t>
      </w:r>
    </w:p>
    <w:p w14:paraId="3FD92DF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9C43C03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483F012D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41CFD21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727B66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98D57F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E74BB08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4F37F800" w14:textId="77777777" w:rsidR="007C4061" w:rsidRPr="00533C32" w:rsidRDefault="007C4061" w:rsidP="007C4061">
      <w:pPr>
        <w:pStyle w:val="PL"/>
      </w:pPr>
      <w:r w:rsidRPr="00533C32">
        <w:t xml:space="preserve">      summary: Deletes subscriptions identified by a given ue-id parameter</w:t>
      </w:r>
    </w:p>
    <w:p w14:paraId="3131E687" w14:textId="77777777" w:rsidR="007C4061" w:rsidRPr="00533C32" w:rsidRDefault="007C4061" w:rsidP="007C4061">
      <w:pPr>
        <w:pStyle w:val="PL"/>
      </w:pPr>
      <w:r w:rsidRPr="00533C32">
        <w:t xml:space="preserve">      operationId: RemoveMultipleSubscriptionDataSubscriptions</w:t>
      </w:r>
    </w:p>
    <w:p w14:paraId="62658A4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C77B431" w14:textId="77777777" w:rsidR="007C4061" w:rsidRPr="00533C32" w:rsidRDefault="007C4061" w:rsidP="007C4061">
      <w:pPr>
        <w:pStyle w:val="PL"/>
      </w:pPr>
      <w:r w:rsidRPr="00533C32">
        <w:t xml:space="preserve">        - Subs To Notify (Collection)</w:t>
      </w:r>
    </w:p>
    <w:p w14:paraId="47489E2E" w14:textId="77777777" w:rsidR="0090040B" w:rsidRDefault="0090040B" w:rsidP="0090040B">
      <w:pPr>
        <w:pStyle w:val="PL"/>
        <w:rPr>
          <w:ins w:id="1044" w:author="Ulrich Wiehe" w:date="2020-07-31T15:15:00Z"/>
        </w:rPr>
      </w:pPr>
      <w:ins w:id="1045" w:author="Ulrich Wiehe" w:date="2020-07-31T15:15:00Z">
        <w:r>
          <w:t xml:space="preserve">      security:</w:t>
        </w:r>
      </w:ins>
    </w:p>
    <w:p w14:paraId="47E93795" w14:textId="77777777" w:rsidR="0090040B" w:rsidRDefault="0090040B" w:rsidP="0090040B">
      <w:pPr>
        <w:pStyle w:val="PL"/>
        <w:rPr>
          <w:ins w:id="1046" w:author="Ulrich Wiehe" w:date="2020-07-31T15:15:00Z"/>
        </w:rPr>
      </w:pPr>
      <w:ins w:id="1047" w:author="Ulrich Wiehe" w:date="2020-07-31T15:15:00Z">
        <w:r>
          <w:t xml:space="preserve">        - {}</w:t>
        </w:r>
      </w:ins>
    </w:p>
    <w:p w14:paraId="5906260B" w14:textId="77777777" w:rsidR="0090040B" w:rsidRDefault="0090040B" w:rsidP="0090040B">
      <w:pPr>
        <w:pStyle w:val="PL"/>
        <w:rPr>
          <w:ins w:id="1048" w:author="Ulrich Wiehe" w:date="2020-07-31T15:15:00Z"/>
        </w:rPr>
      </w:pPr>
      <w:ins w:id="1049" w:author="Ulrich Wiehe" w:date="2020-07-31T15:15:00Z">
        <w:r>
          <w:t xml:space="preserve">        - oAuth2ClientCredentials:</w:t>
        </w:r>
      </w:ins>
    </w:p>
    <w:p w14:paraId="5BEE68CF" w14:textId="77777777" w:rsidR="0090040B" w:rsidRDefault="0090040B" w:rsidP="0090040B">
      <w:pPr>
        <w:pStyle w:val="PL"/>
        <w:rPr>
          <w:ins w:id="1050" w:author="Ulrich Wiehe" w:date="2020-07-31T15:15:00Z"/>
        </w:rPr>
      </w:pPr>
      <w:ins w:id="1051" w:author="Ulrich Wiehe" w:date="2020-07-31T15:15:00Z">
        <w:r>
          <w:t xml:space="preserve">          - nudr-dr</w:t>
        </w:r>
      </w:ins>
    </w:p>
    <w:p w14:paraId="6437ADDB" w14:textId="77777777" w:rsidR="0090040B" w:rsidRDefault="0090040B" w:rsidP="0090040B">
      <w:pPr>
        <w:pStyle w:val="PL"/>
        <w:rPr>
          <w:ins w:id="1052" w:author="Ulrich Wiehe" w:date="2020-07-31T15:15:00Z"/>
        </w:rPr>
      </w:pPr>
      <w:ins w:id="1053" w:author="Ulrich Wiehe" w:date="2020-07-31T15:15:00Z">
        <w:r>
          <w:t xml:space="preserve">        - oAuth2ClientCredentials:</w:t>
        </w:r>
      </w:ins>
    </w:p>
    <w:p w14:paraId="47159089" w14:textId="77777777" w:rsidR="0090040B" w:rsidRDefault="0090040B" w:rsidP="0090040B">
      <w:pPr>
        <w:pStyle w:val="PL"/>
        <w:rPr>
          <w:ins w:id="1054" w:author="Ulrich Wiehe" w:date="2020-07-31T15:15:00Z"/>
        </w:rPr>
      </w:pPr>
      <w:ins w:id="1055" w:author="Ulrich Wiehe" w:date="2020-07-31T15:15:00Z">
        <w:r>
          <w:t xml:space="preserve">          - nudr-dr</w:t>
        </w:r>
      </w:ins>
    </w:p>
    <w:p w14:paraId="2156B9C7" w14:textId="77777777" w:rsidR="0090040B" w:rsidRPr="00533C32" w:rsidRDefault="0090040B" w:rsidP="0090040B">
      <w:pPr>
        <w:pStyle w:val="PL"/>
        <w:rPr>
          <w:ins w:id="1056" w:author="Ulrich Wiehe" w:date="2020-07-31T15:15:00Z"/>
        </w:rPr>
      </w:pPr>
      <w:ins w:id="1057" w:author="Ulrich Wiehe" w:date="2020-07-31T15:15:00Z">
        <w:r>
          <w:t xml:space="preserve">          - nudr-dr:subscription-data</w:t>
        </w:r>
      </w:ins>
    </w:p>
    <w:p w14:paraId="1721D14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7654272" w14:textId="77777777" w:rsidR="007C4061" w:rsidRPr="00533C32" w:rsidRDefault="007C4061" w:rsidP="007C4061">
      <w:pPr>
        <w:pStyle w:val="PL"/>
      </w:pPr>
      <w:r w:rsidRPr="00533C32">
        <w:t xml:space="preserve">        - name: ue-id</w:t>
      </w:r>
    </w:p>
    <w:p w14:paraId="52B2B9BF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D8CC64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C9F6F3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B7AF15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68883D3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0E35EF80" w14:textId="77777777" w:rsidR="007C4061" w:rsidRPr="00533C32" w:rsidRDefault="007C4061" w:rsidP="007C4061">
      <w:pPr>
        <w:pStyle w:val="PL"/>
      </w:pPr>
      <w:r w:rsidRPr="00533C32">
        <w:t xml:space="preserve">        - name: nf-instance-id</w:t>
      </w:r>
    </w:p>
    <w:p w14:paraId="4631BDAB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D461D7D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05E6327C" w14:textId="77777777" w:rsidR="007C4061" w:rsidRPr="00533C32" w:rsidRDefault="007C4061" w:rsidP="007C4061">
      <w:pPr>
        <w:pStyle w:val="PL"/>
      </w:pPr>
      <w:r w:rsidRPr="00533C32">
        <w:t xml:space="preserve">          description: NF Instance ID</w:t>
      </w:r>
    </w:p>
    <w:p w14:paraId="6B2B6C1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BDE1B78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'TS29571_CommonData.yaml#/components/schemas/NfInstanceId'</w:t>
      </w:r>
    </w:p>
    <w:p w14:paraId="12D0D37E" w14:textId="77777777" w:rsidR="007C4061" w:rsidRPr="00533C32" w:rsidRDefault="007C4061" w:rsidP="007C4061">
      <w:pPr>
        <w:pStyle w:val="PL"/>
      </w:pPr>
      <w:r w:rsidRPr="00533C32">
        <w:t xml:space="preserve">        - name: delete-all-nfs</w:t>
      </w:r>
    </w:p>
    <w:p w14:paraId="704E36D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39B3E3D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75AF5325" w14:textId="77777777" w:rsidR="007C4061" w:rsidRPr="00533C32" w:rsidRDefault="007C4061" w:rsidP="007C4061">
      <w:pPr>
        <w:pStyle w:val="PL"/>
      </w:pPr>
      <w:r w:rsidRPr="00533C32">
        <w:t xml:space="preserve">          description: Flag to delete subscriptions from all NFs</w:t>
      </w:r>
    </w:p>
    <w:p w14:paraId="621599F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1C1804F" w14:textId="77777777" w:rsidR="007C4061" w:rsidRPr="00533C32" w:rsidRDefault="007C4061" w:rsidP="007C4061">
      <w:pPr>
        <w:pStyle w:val="PL"/>
      </w:pPr>
      <w:r w:rsidRPr="00533C32">
        <w:t xml:space="preserve">            type: boolean</w:t>
      </w:r>
    </w:p>
    <w:p w14:paraId="27644B24" w14:textId="77777777" w:rsidR="007C4061" w:rsidRPr="00533C32" w:rsidRDefault="007C4061" w:rsidP="007C4061">
      <w:pPr>
        <w:pStyle w:val="PL"/>
      </w:pPr>
      <w:r w:rsidRPr="00533C32">
        <w:t xml:space="preserve">        - name: implicit-unsubscribe-indication</w:t>
      </w:r>
    </w:p>
    <w:p w14:paraId="4DA3620B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FF52228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4A2C0A0F" w14:textId="77777777" w:rsidR="007C4061" w:rsidRPr="00533C32" w:rsidRDefault="007C4061" w:rsidP="007C4061">
      <w:pPr>
        <w:pStyle w:val="PL"/>
      </w:pPr>
      <w:r w:rsidRPr="00533C32">
        <w:t xml:space="preserve">          description: Implicit Unsubscribe Indication</w:t>
      </w:r>
    </w:p>
    <w:p w14:paraId="168ABDC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39EB349" w14:textId="77777777" w:rsidR="007C4061" w:rsidRPr="00533C32" w:rsidRDefault="007C4061" w:rsidP="007C4061">
      <w:pPr>
        <w:pStyle w:val="PL"/>
      </w:pPr>
      <w:r w:rsidRPr="00533C32">
        <w:t xml:space="preserve">            type: boolean</w:t>
      </w:r>
    </w:p>
    <w:p w14:paraId="5A50E25E" w14:textId="77777777" w:rsidR="007C4061" w:rsidRPr="00533C32" w:rsidRDefault="007C4061" w:rsidP="007C4061">
      <w:pPr>
        <w:pStyle w:val="PL"/>
      </w:pPr>
      <w:r w:rsidRPr="00533C32">
        <w:lastRenderedPageBreak/>
        <w:t xml:space="preserve">      responses:</w:t>
      </w:r>
    </w:p>
    <w:p w14:paraId="6C090ABC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1EDBF4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8D0506E" w14:textId="77777777" w:rsidR="007C4061" w:rsidRPr="00533C32" w:rsidRDefault="007C4061" w:rsidP="007C4061">
      <w:pPr>
        <w:pStyle w:val="PL"/>
        <w:rPr>
          <w:lang w:eastAsia="zh-CN"/>
        </w:rPr>
      </w:pPr>
    </w:p>
    <w:p w14:paraId="3AAA3792" w14:textId="77777777" w:rsidR="007C4061" w:rsidRPr="00533C32" w:rsidRDefault="007C4061" w:rsidP="007C4061">
      <w:pPr>
        <w:pStyle w:val="PL"/>
      </w:pPr>
      <w:r w:rsidRPr="00533C32">
        <w:t xml:space="preserve">  /subscription-data/subs-to-notify/{subsId}:</w:t>
      </w:r>
    </w:p>
    <w:p w14:paraId="2F22AAF1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60049D4A" w14:textId="77777777" w:rsidR="007C4061" w:rsidRPr="00533C32" w:rsidRDefault="007C4061" w:rsidP="007C4061">
      <w:pPr>
        <w:pStyle w:val="PL"/>
      </w:pPr>
      <w:r w:rsidRPr="00533C32">
        <w:t xml:space="preserve">      summary: Deletes a subscriptionDataSubscriptions</w:t>
      </w:r>
    </w:p>
    <w:p w14:paraId="2C131380" w14:textId="77777777" w:rsidR="007C4061" w:rsidRPr="00533C32" w:rsidRDefault="007C4061" w:rsidP="007C4061">
      <w:pPr>
        <w:pStyle w:val="PL"/>
      </w:pPr>
      <w:r w:rsidRPr="00533C32">
        <w:t xml:space="preserve">      operationId: RemovesubscriptionDataSubscriptions</w:t>
      </w:r>
    </w:p>
    <w:p w14:paraId="72DFD363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FBD7E85" w14:textId="77777777" w:rsidR="007C4061" w:rsidRPr="00533C32" w:rsidRDefault="007C4061" w:rsidP="007C4061">
      <w:pPr>
        <w:pStyle w:val="PL"/>
      </w:pPr>
      <w:r w:rsidRPr="00533C32">
        <w:t xml:space="preserve">        - Subs To Notify (Document)</w:t>
      </w:r>
    </w:p>
    <w:p w14:paraId="73AB6A0A" w14:textId="77777777" w:rsidR="0090040B" w:rsidRDefault="0090040B" w:rsidP="0090040B">
      <w:pPr>
        <w:pStyle w:val="PL"/>
        <w:rPr>
          <w:ins w:id="1058" w:author="Ulrich Wiehe" w:date="2020-07-31T15:15:00Z"/>
        </w:rPr>
      </w:pPr>
      <w:ins w:id="1059" w:author="Ulrich Wiehe" w:date="2020-07-31T15:15:00Z">
        <w:r>
          <w:t xml:space="preserve">      security:</w:t>
        </w:r>
      </w:ins>
    </w:p>
    <w:p w14:paraId="120FE48B" w14:textId="77777777" w:rsidR="0090040B" w:rsidRDefault="0090040B" w:rsidP="0090040B">
      <w:pPr>
        <w:pStyle w:val="PL"/>
        <w:rPr>
          <w:ins w:id="1060" w:author="Ulrich Wiehe" w:date="2020-07-31T15:15:00Z"/>
        </w:rPr>
      </w:pPr>
      <w:ins w:id="1061" w:author="Ulrich Wiehe" w:date="2020-07-31T15:15:00Z">
        <w:r>
          <w:t xml:space="preserve">        - {}</w:t>
        </w:r>
      </w:ins>
    </w:p>
    <w:p w14:paraId="06BF52FC" w14:textId="77777777" w:rsidR="0090040B" w:rsidRDefault="0090040B" w:rsidP="0090040B">
      <w:pPr>
        <w:pStyle w:val="PL"/>
        <w:rPr>
          <w:ins w:id="1062" w:author="Ulrich Wiehe" w:date="2020-07-31T15:15:00Z"/>
        </w:rPr>
      </w:pPr>
      <w:ins w:id="1063" w:author="Ulrich Wiehe" w:date="2020-07-31T15:15:00Z">
        <w:r>
          <w:t xml:space="preserve">        - oAuth2ClientCredentials:</w:t>
        </w:r>
      </w:ins>
    </w:p>
    <w:p w14:paraId="74DF40A5" w14:textId="77777777" w:rsidR="0090040B" w:rsidRDefault="0090040B" w:rsidP="0090040B">
      <w:pPr>
        <w:pStyle w:val="PL"/>
        <w:rPr>
          <w:ins w:id="1064" w:author="Ulrich Wiehe" w:date="2020-07-31T15:15:00Z"/>
        </w:rPr>
      </w:pPr>
      <w:ins w:id="1065" w:author="Ulrich Wiehe" w:date="2020-07-31T15:15:00Z">
        <w:r>
          <w:t xml:space="preserve">          - nudr-dr</w:t>
        </w:r>
      </w:ins>
    </w:p>
    <w:p w14:paraId="33BFF580" w14:textId="77777777" w:rsidR="0090040B" w:rsidRDefault="0090040B" w:rsidP="0090040B">
      <w:pPr>
        <w:pStyle w:val="PL"/>
        <w:rPr>
          <w:ins w:id="1066" w:author="Ulrich Wiehe" w:date="2020-07-31T15:15:00Z"/>
        </w:rPr>
      </w:pPr>
      <w:ins w:id="1067" w:author="Ulrich Wiehe" w:date="2020-07-31T15:15:00Z">
        <w:r>
          <w:t xml:space="preserve">        - oAuth2ClientCredentials:</w:t>
        </w:r>
      </w:ins>
    </w:p>
    <w:p w14:paraId="6639F734" w14:textId="77777777" w:rsidR="0090040B" w:rsidRDefault="0090040B" w:rsidP="0090040B">
      <w:pPr>
        <w:pStyle w:val="PL"/>
        <w:rPr>
          <w:ins w:id="1068" w:author="Ulrich Wiehe" w:date="2020-07-31T15:15:00Z"/>
        </w:rPr>
      </w:pPr>
      <w:ins w:id="1069" w:author="Ulrich Wiehe" w:date="2020-07-31T15:15:00Z">
        <w:r>
          <w:t xml:space="preserve">          - nudr-dr</w:t>
        </w:r>
      </w:ins>
    </w:p>
    <w:p w14:paraId="58CD7F93" w14:textId="77777777" w:rsidR="0090040B" w:rsidRPr="00533C32" w:rsidRDefault="0090040B" w:rsidP="0090040B">
      <w:pPr>
        <w:pStyle w:val="PL"/>
        <w:rPr>
          <w:ins w:id="1070" w:author="Ulrich Wiehe" w:date="2020-07-31T15:15:00Z"/>
        </w:rPr>
      </w:pPr>
      <w:ins w:id="1071" w:author="Ulrich Wiehe" w:date="2020-07-31T15:15:00Z">
        <w:r>
          <w:t xml:space="preserve">          - nudr-dr:subscription-data</w:t>
        </w:r>
      </w:ins>
    </w:p>
    <w:p w14:paraId="5EA403A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52C913B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29CC586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F693F3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3A9FC5D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remove</w:t>
      </w:r>
    </w:p>
    <w:p w14:paraId="4B43532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0D9D110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6F36411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F6C910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5304D33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successful subscription removal</w:t>
      </w:r>
    </w:p>
    <w:p w14:paraId="7B27FA16" w14:textId="77777777" w:rsidR="007C4061" w:rsidRPr="00533C32" w:rsidRDefault="007C4061" w:rsidP="007C4061">
      <w:pPr>
        <w:pStyle w:val="PL"/>
        <w:rPr>
          <w:lang w:eastAsia="zh-CN"/>
        </w:rPr>
      </w:pPr>
    </w:p>
    <w:p w14:paraId="47B209AA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14299959" w14:textId="77777777" w:rsidR="007C4061" w:rsidRPr="00533C32" w:rsidRDefault="007C4061" w:rsidP="007C4061">
      <w:pPr>
        <w:pStyle w:val="PL"/>
      </w:pPr>
      <w:r w:rsidRPr="00533C32">
        <w:t xml:space="preserve">      summary: Modify an individual subscriptionDataSubscription</w:t>
      </w:r>
    </w:p>
    <w:p w14:paraId="1AECB5F7" w14:textId="77777777" w:rsidR="007C4061" w:rsidRPr="00533C32" w:rsidRDefault="007C4061" w:rsidP="007C4061">
      <w:pPr>
        <w:pStyle w:val="PL"/>
      </w:pPr>
      <w:r w:rsidRPr="00533C32">
        <w:t xml:space="preserve">      operationId: ModifysubscriptionDataSubscription</w:t>
      </w:r>
    </w:p>
    <w:p w14:paraId="060D74E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D4AE09E" w14:textId="77777777" w:rsidR="007C4061" w:rsidRPr="00533C32" w:rsidRDefault="007C4061" w:rsidP="007C4061">
      <w:pPr>
        <w:pStyle w:val="PL"/>
      </w:pPr>
      <w:r w:rsidRPr="00533C32">
        <w:t xml:space="preserve">        - Subs To Notify (Document)</w:t>
      </w:r>
    </w:p>
    <w:p w14:paraId="4C97DC4C" w14:textId="77777777" w:rsidR="0090040B" w:rsidRDefault="0090040B" w:rsidP="0090040B">
      <w:pPr>
        <w:pStyle w:val="PL"/>
        <w:rPr>
          <w:ins w:id="1072" w:author="Ulrich Wiehe" w:date="2020-07-31T15:15:00Z"/>
        </w:rPr>
      </w:pPr>
      <w:ins w:id="1073" w:author="Ulrich Wiehe" w:date="2020-07-31T15:15:00Z">
        <w:r>
          <w:t xml:space="preserve">      security:</w:t>
        </w:r>
      </w:ins>
    </w:p>
    <w:p w14:paraId="78EB33B6" w14:textId="77777777" w:rsidR="0090040B" w:rsidRDefault="0090040B" w:rsidP="0090040B">
      <w:pPr>
        <w:pStyle w:val="PL"/>
        <w:rPr>
          <w:ins w:id="1074" w:author="Ulrich Wiehe" w:date="2020-07-31T15:15:00Z"/>
        </w:rPr>
      </w:pPr>
      <w:ins w:id="1075" w:author="Ulrich Wiehe" w:date="2020-07-31T15:15:00Z">
        <w:r>
          <w:t xml:space="preserve">        - {}</w:t>
        </w:r>
      </w:ins>
    </w:p>
    <w:p w14:paraId="722BC0BB" w14:textId="77777777" w:rsidR="0090040B" w:rsidRDefault="0090040B" w:rsidP="0090040B">
      <w:pPr>
        <w:pStyle w:val="PL"/>
        <w:rPr>
          <w:ins w:id="1076" w:author="Ulrich Wiehe" w:date="2020-07-31T15:15:00Z"/>
        </w:rPr>
      </w:pPr>
      <w:ins w:id="1077" w:author="Ulrich Wiehe" w:date="2020-07-31T15:15:00Z">
        <w:r>
          <w:t xml:space="preserve">        - oAuth2ClientCredentials:</w:t>
        </w:r>
      </w:ins>
    </w:p>
    <w:p w14:paraId="138DAA44" w14:textId="77777777" w:rsidR="0090040B" w:rsidRDefault="0090040B" w:rsidP="0090040B">
      <w:pPr>
        <w:pStyle w:val="PL"/>
        <w:rPr>
          <w:ins w:id="1078" w:author="Ulrich Wiehe" w:date="2020-07-31T15:15:00Z"/>
        </w:rPr>
      </w:pPr>
      <w:ins w:id="1079" w:author="Ulrich Wiehe" w:date="2020-07-31T15:15:00Z">
        <w:r>
          <w:t xml:space="preserve">          - nudr-dr</w:t>
        </w:r>
      </w:ins>
    </w:p>
    <w:p w14:paraId="3CC9AE92" w14:textId="77777777" w:rsidR="0090040B" w:rsidRDefault="0090040B" w:rsidP="0090040B">
      <w:pPr>
        <w:pStyle w:val="PL"/>
        <w:rPr>
          <w:ins w:id="1080" w:author="Ulrich Wiehe" w:date="2020-07-31T15:15:00Z"/>
        </w:rPr>
      </w:pPr>
      <w:ins w:id="1081" w:author="Ulrich Wiehe" w:date="2020-07-31T15:15:00Z">
        <w:r>
          <w:t xml:space="preserve">        - oAuth2ClientCredentials:</w:t>
        </w:r>
      </w:ins>
    </w:p>
    <w:p w14:paraId="203AF5E7" w14:textId="77777777" w:rsidR="0090040B" w:rsidRDefault="0090040B" w:rsidP="0090040B">
      <w:pPr>
        <w:pStyle w:val="PL"/>
        <w:rPr>
          <w:ins w:id="1082" w:author="Ulrich Wiehe" w:date="2020-07-31T15:15:00Z"/>
        </w:rPr>
      </w:pPr>
      <w:ins w:id="1083" w:author="Ulrich Wiehe" w:date="2020-07-31T15:15:00Z">
        <w:r>
          <w:t xml:space="preserve">          - nudr-dr</w:t>
        </w:r>
      </w:ins>
    </w:p>
    <w:p w14:paraId="10F850C0" w14:textId="77777777" w:rsidR="0090040B" w:rsidRPr="00533C32" w:rsidRDefault="0090040B" w:rsidP="0090040B">
      <w:pPr>
        <w:pStyle w:val="PL"/>
        <w:rPr>
          <w:ins w:id="1084" w:author="Ulrich Wiehe" w:date="2020-07-31T15:15:00Z"/>
        </w:rPr>
      </w:pPr>
      <w:ins w:id="1085" w:author="Ulrich Wiehe" w:date="2020-07-31T15:15:00Z">
        <w:r>
          <w:t xml:space="preserve">          - nudr-dr:subscription-data</w:t>
        </w:r>
      </w:ins>
    </w:p>
    <w:p w14:paraId="213E813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5EFB594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0815DB1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4983B43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CA4684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A42747E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527BDECA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751EBD20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374A7B59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3F6ACF96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7FAA878D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C1F392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4E0CD5B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1F3318B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0648EE1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36E2C39E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34776761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63C5CC0D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36320A6E" w14:textId="77777777" w:rsidR="007C4061" w:rsidRPr="00533C32" w:rsidRDefault="007C4061" w:rsidP="007C4061">
      <w:pPr>
        <w:pStyle w:val="PL"/>
      </w:pPr>
      <w:r w:rsidRPr="00533C32">
        <w:t xml:space="preserve">              minItems: 1</w:t>
      </w:r>
    </w:p>
    <w:p w14:paraId="38C6F388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3796C8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444E211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01A15F0D" w14:textId="77777777" w:rsidR="007C4061" w:rsidRPr="00533C32" w:rsidRDefault="007C4061" w:rsidP="007C4061">
      <w:pPr>
        <w:pStyle w:val="PL"/>
      </w:pPr>
      <w:r w:rsidRPr="00533C32">
        <w:t xml:space="preserve">          description: Successful response</w:t>
      </w:r>
    </w:p>
    <w:p w14:paraId="26C82408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71B041F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127A0DF7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6F767FB7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300E7828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362466EE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D8D8E7B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2A9FCC3E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F6B2BE8" w14:textId="77777777" w:rsidR="007C4061" w:rsidRPr="00533C32" w:rsidRDefault="007C4061" w:rsidP="007C4061">
      <w:pPr>
        <w:pStyle w:val="PL"/>
      </w:pPr>
      <w:r w:rsidRPr="00533C32">
        <w:t xml:space="preserve">        '404':</w:t>
      </w:r>
    </w:p>
    <w:p w14:paraId="5D8044C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CDAD2BF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1D39E1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14:paraId="7E6399E2" w14:textId="77777777" w:rsidR="007C4061" w:rsidRDefault="007C4061" w:rsidP="007C4061">
      <w:pPr>
        <w:pStyle w:val="PL"/>
        <w:rPr>
          <w:lang w:eastAsia="zh-CN"/>
        </w:rPr>
      </w:pPr>
    </w:p>
    <w:p w14:paraId="4E137DA5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CC7F73C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7E649FE5" w14:textId="77777777" w:rsidR="007C4061" w:rsidRPr="00533C32" w:rsidRDefault="007C4061" w:rsidP="007C4061">
      <w:pPr>
        <w:pStyle w:val="PL"/>
      </w:pPr>
      <w:r w:rsidRPr="00533C32">
        <w:lastRenderedPageBreak/>
        <w:t xml:space="preserve">      operationId: </w:t>
      </w:r>
      <w:r>
        <w:t>QueryS</w:t>
      </w:r>
      <w:r w:rsidRPr="00533C32">
        <w:t>ubscriptionDataSubscriptions</w:t>
      </w:r>
    </w:p>
    <w:p w14:paraId="755711F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85A3C94" w14:textId="77777777" w:rsidR="007C4061" w:rsidRPr="00533C32" w:rsidRDefault="007C4061" w:rsidP="007C4061">
      <w:pPr>
        <w:pStyle w:val="PL"/>
      </w:pPr>
      <w:r w:rsidRPr="00533C32">
        <w:t xml:space="preserve">        - Subs To Notify (Document)</w:t>
      </w:r>
    </w:p>
    <w:p w14:paraId="28D2C49F" w14:textId="77777777" w:rsidR="0090040B" w:rsidRDefault="0090040B" w:rsidP="0090040B">
      <w:pPr>
        <w:pStyle w:val="PL"/>
        <w:rPr>
          <w:ins w:id="1086" w:author="Ulrich Wiehe" w:date="2020-07-31T15:16:00Z"/>
        </w:rPr>
      </w:pPr>
      <w:ins w:id="1087" w:author="Ulrich Wiehe" w:date="2020-07-31T15:16:00Z">
        <w:r>
          <w:t xml:space="preserve">      security:</w:t>
        </w:r>
      </w:ins>
    </w:p>
    <w:p w14:paraId="38CDCCD9" w14:textId="77777777" w:rsidR="0090040B" w:rsidRDefault="0090040B" w:rsidP="0090040B">
      <w:pPr>
        <w:pStyle w:val="PL"/>
        <w:rPr>
          <w:ins w:id="1088" w:author="Ulrich Wiehe" w:date="2020-07-31T15:16:00Z"/>
        </w:rPr>
      </w:pPr>
      <w:ins w:id="1089" w:author="Ulrich Wiehe" w:date="2020-07-31T15:16:00Z">
        <w:r>
          <w:t xml:space="preserve">        - {}</w:t>
        </w:r>
      </w:ins>
    </w:p>
    <w:p w14:paraId="4A386671" w14:textId="77777777" w:rsidR="0090040B" w:rsidRDefault="0090040B" w:rsidP="0090040B">
      <w:pPr>
        <w:pStyle w:val="PL"/>
        <w:rPr>
          <w:ins w:id="1090" w:author="Ulrich Wiehe" w:date="2020-07-31T15:16:00Z"/>
        </w:rPr>
      </w:pPr>
      <w:ins w:id="1091" w:author="Ulrich Wiehe" w:date="2020-07-31T15:16:00Z">
        <w:r>
          <w:t xml:space="preserve">        - oAuth2ClientCredentials:</w:t>
        </w:r>
      </w:ins>
    </w:p>
    <w:p w14:paraId="70BECD12" w14:textId="77777777" w:rsidR="0090040B" w:rsidRDefault="0090040B" w:rsidP="0090040B">
      <w:pPr>
        <w:pStyle w:val="PL"/>
        <w:rPr>
          <w:ins w:id="1092" w:author="Ulrich Wiehe" w:date="2020-07-31T15:16:00Z"/>
        </w:rPr>
      </w:pPr>
      <w:ins w:id="1093" w:author="Ulrich Wiehe" w:date="2020-07-31T15:16:00Z">
        <w:r>
          <w:t xml:space="preserve">          - nudr-dr</w:t>
        </w:r>
      </w:ins>
    </w:p>
    <w:p w14:paraId="62CE2B71" w14:textId="77777777" w:rsidR="0090040B" w:rsidRDefault="0090040B" w:rsidP="0090040B">
      <w:pPr>
        <w:pStyle w:val="PL"/>
        <w:rPr>
          <w:ins w:id="1094" w:author="Ulrich Wiehe" w:date="2020-07-31T15:16:00Z"/>
        </w:rPr>
      </w:pPr>
      <w:ins w:id="1095" w:author="Ulrich Wiehe" w:date="2020-07-31T15:16:00Z">
        <w:r>
          <w:t xml:space="preserve">        - oAuth2ClientCredentials:</w:t>
        </w:r>
      </w:ins>
    </w:p>
    <w:p w14:paraId="1A656A4A" w14:textId="77777777" w:rsidR="0090040B" w:rsidRDefault="0090040B" w:rsidP="0090040B">
      <w:pPr>
        <w:pStyle w:val="PL"/>
        <w:rPr>
          <w:ins w:id="1096" w:author="Ulrich Wiehe" w:date="2020-07-31T15:16:00Z"/>
        </w:rPr>
      </w:pPr>
      <w:ins w:id="1097" w:author="Ulrich Wiehe" w:date="2020-07-31T15:16:00Z">
        <w:r>
          <w:t xml:space="preserve">          - nudr-dr</w:t>
        </w:r>
      </w:ins>
    </w:p>
    <w:p w14:paraId="3FAB635D" w14:textId="77777777" w:rsidR="0090040B" w:rsidRPr="00533C32" w:rsidRDefault="0090040B" w:rsidP="0090040B">
      <w:pPr>
        <w:pStyle w:val="PL"/>
        <w:rPr>
          <w:ins w:id="1098" w:author="Ulrich Wiehe" w:date="2020-07-31T15:16:00Z"/>
        </w:rPr>
      </w:pPr>
      <w:ins w:id="1099" w:author="Ulrich Wiehe" w:date="2020-07-31T15:16:00Z">
        <w:r>
          <w:t xml:space="preserve">          - nudr-dr:subscription-data</w:t>
        </w:r>
      </w:ins>
    </w:p>
    <w:p w14:paraId="2D0FAF6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DC8698B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1C85C7A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348F01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02F7275" w14:textId="77777777" w:rsidR="007C4061" w:rsidRPr="00533C32" w:rsidRDefault="007C4061" w:rsidP="007C4061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2746ACA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D5A3458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6896FE3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3A3738D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094AD7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2CF350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232FB8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8E75E2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F13D35C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46A05E6B" w14:textId="77777777" w:rsidR="007C4061" w:rsidRDefault="007C4061" w:rsidP="007C4061">
      <w:pPr>
        <w:pStyle w:val="PL"/>
      </w:pPr>
      <w:r w:rsidRPr="00533C32">
        <w:t xml:space="preserve">                  </w:t>
      </w:r>
      <w:r w:rsidRPr="009B7D5E">
        <w:t>$ref: '#/components/schemas/SubscriptionDataSubscriptions'</w:t>
      </w:r>
    </w:p>
    <w:p w14:paraId="1152FB3A" w14:textId="77777777" w:rsidR="007C4061" w:rsidRPr="00533C32" w:rsidRDefault="007C4061" w:rsidP="007C4061">
      <w:pPr>
        <w:pStyle w:val="PL"/>
        <w:rPr>
          <w:lang w:eastAsia="zh-CN"/>
        </w:rPr>
      </w:pPr>
    </w:p>
    <w:p w14:paraId="377C9712" w14:textId="77777777" w:rsidR="007C4061" w:rsidRPr="00533C32" w:rsidRDefault="007C4061" w:rsidP="007C4061">
      <w:pPr>
        <w:pStyle w:val="PL"/>
      </w:pPr>
      <w:r w:rsidRPr="00533C32">
        <w:t xml:space="preserve">  /subscription-data/{ueId}/{servingPlmnId}/provisioned-data/trace-data:</w:t>
      </w:r>
    </w:p>
    <w:p w14:paraId="41BC4D7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FF432A7" w14:textId="77777777" w:rsidR="007C4061" w:rsidRPr="00533C32" w:rsidRDefault="007C4061" w:rsidP="007C4061">
      <w:pPr>
        <w:pStyle w:val="PL"/>
      </w:pPr>
      <w:r w:rsidRPr="00533C32">
        <w:t xml:space="preserve">      summary: Retrieves the trace configuration data of a UE</w:t>
      </w:r>
    </w:p>
    <w:p w14:paraId="064836DE" w14:textId="77777777" w:rsidR="007C4061" w:rsidRPr="00533C32" w:rsidRDefault="007C4061" w:rsidP="007C4061">
      <w:pPr>
        <w:pStyle w:val="PL"/>
      </w:pPr>
      <w:r w:rsidRPr="00533C32">
        <w:t xml:space="preserve">      operationId: QueryTraceData</w:t>
      </w:r>
    </w:p>
    <w:p w14:paraId="1B6DA26A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7FC8616" w14:textId="77777777" w:rsidR="007C4061" w:rsidRPr="00533C32" w:rsidRDefault="007C4061" w:rsidP="007C4061">
      <w:pPr>
        <w:pStyle w:val="PL"/>
      </w:pPr>
      <w:r w:rsidRPr="00533C32">
        <w:t xml:space="preserve">        - Trace Data (Document)</w:t>
      </w:r>
    </w:p>
    <w:p w14:paraId="0DB0E212" w14:textId="77777777" w:rsidR="0090040B" w:rsidRDefault="0090040B" w:rsidP="0090040B">
      <w:pPr>
        <w:pStyle w:val="PL"/>
        <w:rPr>
          <w:ins w:id="1100" w:author="Ulrich Wiehe" w:date="2020-07-31T15:16:00Z"/>
        </w:rPr>
      </w:pPr>
      <w:ins w:id="1101" w:author="Ulrich Wiehe" w:date="2020-07-31T15:16:00Z">
        <w:r>
          <w:t xml:space="preserve">      security:</w:t>
        </w:r>
      </w:ins>
    </w:p>
    <w:p w14:paraId="55DD8B7A" w14:textId="77777777" w:rsidR="0090040B" w:rsidRDefault="0090040B" w:rsidP="0090040B">
      <w:pPr>
        <w:pStyle w:val="PL"/>
        <w:rPr>
          <w:ins w:id="1102" w:author="Ulrich Wiehe" w:date="2020-07-31T15:16:00Z"/>
        </w:rPr>
      </w:pPr>
      <w:ins w:id="1103" w:author="Ulrich Wiehe" w:date="2020-07-31T15:16:00Z">
        <w:r>
          <w:t xml:space="preserve">        - {}</w:t>
        </w:r>
      </w:ins>
    </w:p>
    <w:p w14:paraId="2F3CB757" w14:textId="77777777" w:rsidR="0090040B" w:rsidRDefault="0090040B" w:rsidP="0090040B">
      <w:pPr>
        <w:pStyle w:val="PL"/>
        <w:rPr>
          <w:ins w:id="1104" w:author="Ulrich Wiehe" w:date="2020-07-31T15:16:00Z"/>
        </w:rPr>
      </w:pPr>
      <w:ins w:id="1105" w:author="Ulrich Wiehe" w:date="2020-07-31T15:16:00Z">
        <w:r>
          <w:t xml:space="preserve">        - oAuth2ClientCredentials:</w:t>
        </w:r>
      </w:ins>
    </w:p>
    <w:p w14:paraId="47524D49" w14:textId="77777777" w:rsidR="0090040B" w:rsidRDefault="0090040B" w:rsidP="0090040B">
      <w:pPr>
        <w:pStyle w:val="PL"/>
        <w:rPr>
          <w:ins w:id="1106" w:author="Ulrich Wiehe" w:date="2020-07-31T15:16:00Z"/>
        </w:rPr>
      </w:pPr>
      <w:ins w:id="1107" w:author="Ulrich Wiehe" w:date="2020-07-31T15:16:00Z">
        <w:r>
          <w:t xml:space="preserve">          - nudr-dr</w:t>
        </w:r>
      </w:ins>
    </w:p>
    <w:p w14:paraId="3B6BCAB4" w14:textId="77777777" w:rsidR="0090040B" w:rsidRDefault="0090040B" w:rsidP="0090040B">
      <w:pPr>
        <w:pStyle w:val="PL"/>
        <w:rPr>
          <w:ins w:id="1108" w:author="Ulrich Wiehe" w:date="2020-07-31T15:16:00Z"/>
        </w:rPr>
      </w:pPr>
      <w:ins w:id="1109" w:author="Ulrich Wiehe" w:date="2020-07-31T15:16:00Z">
        <w:r>
          <w:t xml:space="preserve">        - oAuth2ClientCredentials:</w:t>
        </w:r>
      </w:ins>
    </w:p>
    <w:p w14:paraId="314C256C" w14:textId="77777777" w:rsidR="0090040B" w:rsidRDefault="0090040B" w:rsidP="0090040B">
      <w:pPr>
        <w:pStyle w:val="PL"/>
        <w:rPr>
          <w:ins w:id="1110" w:author="Ulrich Wiehe" w:date="2020-07-31T15:16:00Z"/>
        </w:rPr>
      </w:pPr>
      <w:ins w:id="1111" w:author="Ulrich Wiehe" w:date="2020-07-31T15:16:00Z">
        <w:r>
          <w:t xml:space="preserve">          - nudr-dr</w:t>
        </w:r>
      </w:ins>
    </w:p>
    <w:p w14:paraId="51446564" w14:textId="77777777" w:rsidR="0090040B" w:rsidRPr="00533C32" w:rsidRDefault="0090040B" w:rsidP="0090040B">
      <w:pPr>
        <w:pStyle w:val="PL"/>
        <w:rPr>
          <w:ins w:id="1112" w:author="Ulrich Wiehe" w:date="2020-07-31T15:16:00Z"/>
        </w:rPr>
      </w:pPr>
      <w:ins w:id="1113" w:author="Ulrich Wiehe" w:date="2020-07-31T15:16:00Z">
        <w:r>
          <w:t xml:space="preserve">          - nudr-dr:subscription-data</w:t>
        </w:r>
      </w:ins>
    </w:p>
    <w:p w14:paraId="47F2A045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41FB42F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F44FE0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4D16B5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110CA6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C3239A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DD95EEE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71BA5F5" w14:textId="77777777" w:rsidR="007C4061" w:rsidRPr="00533C32" w:rsidRDefault="007C4061" w:rsidP="007C4061">
      <w:pPr>
        <w:pStyle w:val="PL"/>
      </w:pPr>
      <w:r w:rsidRPr="00533C32">
        <w:t xml:space="preserve">        - name: servingPlmnId</w:t>
      </w:r>
    </w:p>
    <w:p w14:paraId="6ABA652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BC71EAD" w14:textId="77777777" w:rsidR="007C4061" w:rsidRPr="00533C32" w:rsidRDefault="007C4061" w:rsidP="007C4061">
      <w:pPr>
        <w:pStyle w:val="PL"/>
      </w:pPr>
      <w:r w:rsidRPr="00533C32">
        <w:t xml:space="preserve">          description: PLMN ID</w:t>
      </w:r>
    </w:p>
    <w:p w14:paraId="70F08B57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71E872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93401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B3590AD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00FC2514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42716DA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4AA497F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765C953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06E947A7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3E6E849F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0E28F0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7E9582B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8C38BE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10DB016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CD16FC9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9BA41A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9761A3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2D7477B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7DDFB5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9FF572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63BE3466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12ED1BBA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2D4D6CEA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E58054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1CF5E71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6B66F33C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678E2AFF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4146F8C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F0831D1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686BDE3D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Last-Modified:</w:t>
      </w:r>
    </w:p>
    <w:p w14:paraId="0D39B6A9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A21257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4A74FA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1A7723E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FD66D53" w14:textId="77777777" w:rsidR="007C4061" w:rsidRPr="00533C32" w:rsidRDefault="007C4061" w:rsidP="006352FE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302CB07E" w14:textId="77777777" w:rsidR="007C4061" w:rsidRPr="00533C32" w:rsidRDefault="007C4061" w:rsidP="007C4061">
      <w:pPr>
        <w:pStyle w:val="PL"/>
      </w:pPr>
      <w:r w:rsidRPr="00533C32">
        <w:t xml:space="preserve">  /subscription-data/{ueId}/identity-data:</w:t>
      </w:r>
    </w:p>
    <w:p w14:paraId="3D7B9E9D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A80BE25" w14:textId="77777777" w:rsidR="007C4061" w:rsidRPr="00533C32" w:rsidRDefault="007C4061" w:rsidP="007C4061">
      <w:pPr>
        <w:pStyle w:val="PL"/>
      </w:pPr>
      <w:r w:rsidRPr="00533C32">
        <w:t xml:space="preserve">      summary: Retrieve identity data by SUPI or GPSI</w:t>
      </w:r>
    </w:p>
    <w:p w14:paraId="480B7027" w14:textId="77777777" w:rsidR="007C4061" w:rsidRPr="00533C32" w:rsidRDefault="007C4061" w:rsidP="007C4061">
      <w:pPr>
        <w:pStyle w:val="PL"/>
      </w:pPr>
      <w:r w:rsidRPr="00533C32">
        <w:t xml:space="preserve">      operationId: GetIdentityData</w:t>
      </w:r>
    </w:p>
    <w:p w14:paraId="79DA526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798D34C" w14:textId="77777777" w:rsidR="007C4061" w:rsidRPr="00533C32" w:rsidRDefault="007C4061" w:rsidP="007C4061">
      <w:pPr>
        <w:pStyle w:val="PL"/>
      </w:pPr>
      <w:r w:rsidRPr="00533C32">
        <w:t xml:space="preserve">        - Query Identity Data by SUPI or GPSI (Document)</w:t>
      </w:r>
    </w:p>
    <w:p w14:paraId="4CEEF156" w14:textId="77777777" w:rsidR="0090040B" w:rsidRDefault="0090040B" w:rsidP="0090040B">
      <w:pPr>
        <w:pStyle w:val="PL"/>
        <w:rPr>
          <w:ins w:id="1114" w:author="Ulrich Wiehe" w:date="2020-07-31T15:16:00Z"/>
        </w:rPr>
      </w:pPr>
      <w:ins w:id="1115" w:author="Ulrich Wiehe" w:date="2020-07-31T15:16:00Z">
        <w:r>
          <w:t xml:space="preserve">      security:</w:t>
        </w:r>
      </w:ins>
    </w:p>
    <w:p w14:paraId="05AD4B36" w14:textId="77777777" w:rsidR="0090040B" w:rsidRDefault="0090040B" w:rsidP="0090040B">
      <w:pPr>
        <w:pStyle w:val="PL"/>
        <w:rPr>
          <w:ins w:id="1116" w:author="Ulrich Wiehe" w:date="2020-07-31T15:16:00Z"/>
        </w:rPr>
      </w:pPr>
      <w:ins w:id="1117" w:author="Ulrich Wiehe" w:date="2020-07-31T15:16:00Z">
        <w:r>
          <w:t xml:space="preserve">        - {}</w:t>
        </w:r>
      </w:ins>
    </w:p>
    <w:p w14:paraId="642AF75C" w14:textId="77777777" w:rsidR="0090040B" w:rsidRDefault="0090040B" w:rsidP="0090040B">
      <w:pPr>
        <w:pStyle w:val="PL"/>
        <w:rPr>
          <w:ins w:id="1118" w:author="Ulrich Wiehe" w:date="2020-07-31T15:16:00Z"/>
        </w:rPr>
      </w:pPr>
      <w:ins w:id="1119" w:author="Ulrich Wiehe" w:date="2020-07-31T15:16:00Z">
        <w:r>
          <w:t xml:space="preserve">        - oAuth2ClientCredentials:</w:t>
        </w:r>
      </w:ins>
    </w:p>
    <w:p w14:paraId="5F606CB8" w14:textId="77777777" w:rsidR="0090040B" w:rsidRDefault="0090040B" w:rsidP="0090040B">
      <w:pPr>
        <w:pStyle w:val="PL"/>
        <w:rPr>
          <w:ins w:id="1120" w:author="Ulrich Wiehe" w:date="2020-07-31T15:16:00Z"/>
        </w:rPr>
      </w:pPr>
      <w:ins w:id="1121" w:author="Ulrich Wiehe" w:date="2020-07-31T15:16:00Z">
        <w:r>
          <w:t xml:space="preserve">          - nudr-dr</w:t>
        </w:r>
      </w:ins>
    </w:p>
    <w:p w14:paraId="1137C90E" w14:textId="77777777" w:rsidR="0090040B" w:rsidRDefault="0090040B" w:rsidP="0090040B">
      <w:pPr>
        <w:pStyle w:val="PL"/>
        <w:rPr>
          <w:ins w:id="1122" w:author="Ulrich Wiehe" w:date="2020-07-31T15:16:00Z"/>
        </w:rPr>
      </w:pPr>
      <w:ins w:id="1123" w:author="Ulrich Wiehe" w:date="2020-07-31T15:16:00Z">
        <w:r>
          <w:t xml:space="preserve">        - oAuth2ClientCredentials:</w:t>
        </w:r>
      </w:ins>
    </w:p>
    <w:p w14:paraId="2428DB61" w14:textId="77777777" w:rsidR="0090040B" w:rsidRDefault="0090040B" w:rsidP="0090040B">
      <w:pPr>
        <w:pStyle w:val="PL"/>
        <w:rPr>
          <w:ins w:id="1124" w:author="Ulrich Wiehe" w:date="2020-07-31T15:16:00Z"/>
        </w:rPr>
      </w:pPr>
      <w:ins w:id="1125" w:author="Ulrich Wiehe" w:date="2020-07-31T15:16:00Z">
        <w:r>
          <w:t xml:space="preserve">          - nudr-dr</w:t>
        </w:r>
      </w:ins>
    </w:p>
    <w:p w14:paraId="4E74E20B" w14:textId="77777777" w:rsidR="0090040B" w:rsidRPr="00533C32" w:rsidRDefault="0090040B" w:rsidP="0090040B">
      <w:pPr>
        <w:pStyle w:val="PL"/>
        <w:rPr>
          <w:ins w:id="1126" w:author="Ulrich Wiehe" w:date="2020-07-31T15:16:00Z"/>
        </w:rPr>
      </w:pPr>
      <w:ins w:id="1127" w:author="Ulrich Wiehe" w:date="2020-07-31T15:16:00Z">
        <w:r>
          <w:t xml:space="preserve">          - nudr-dr:subscription-data</w:t>
        </w:r>
      </w:ins>
    </w:p>
    <w:p w14:paraId="7510969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86EDDF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0468AA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D42D3E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7C93D9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E4C5B1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24F52A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822AD93" w14:textId="77777777" w:rsidR="007C4061" w:rsidRPr="00DC7E88" w:rsidRDefault="007C4061" w:rsidP="007C4061">
      <w:pPr>
        <w:pStyle w:val="PL"/>
      </w:pPr>
      <w:r w:rsidRPr="00533C32">
        <w:t xml:space="preserve">        </w:t>
      </w:r>
      <w:r w:rsidRPr="00DC7E88">
        <w:t>- name: app-port-id</w:t>
      </w:r>
    </w:p>
    <w:p w14:paraId="6569E998" w14:textId="77777777" w:rsidR="007C4061" w:rsidRPr="00DC7E88" w:rsidRDefault="007C4061" w:rsidP="007C4061">
      <w:pPr>
        <w:pStyle w:val="PL"/>
      </w:pPr>
      <w:r w:rsidRPr="00DC7E88">
        <w:t xml:space="preserve">          in: query</w:t>
      </w:r>
    </w:p>
    <w:p w14:paraId="2B335C8A" w14:textId="77777777" w:rsidR="007C4061" w:rsidRPr="00DC7E88" w:rsidRDefault="007C4061" w:rsidP="007C4061">
      <w:pPr>
        <w:pStyle w:val="PL"/>
      </w:pPr>
      <w:r w:rsidRPr="00DC7E88">
        <w:t xml:space="preserve">          description: Application port identifier</w:t>
      </w:r>
    </w:p>
    <w:p w14:paraId="6C71D852" w14:textId="77777777" w:rsidR="007C4061" w:rsidRPr="00DC7E88" w:rsidRDefault="007C4061" w:rsidP="007C4061">
      <w:pPr>
        <w:pStyle w:val="PL"/>
      </w:pPr>
      <w:r w:rsidRPr="00DC7E88">
        <w:t xml:space="preserve">          content:</w:t>
      </w:r>
    </w:p>
    <w:p w14:paraId="6684B8D9" w14:textId="77777777" w:rsidR="007C4061" w:rsidRPr="00DC7E88" w:rsidRDefault="007C4061" w:rsidP="007C4061">
      <w:pPr>
        <w:pStyle w:val="PL"/>
      </w:pPr>
      <w:r w:rsidRPr="00DC7E88">
        <w:t xml:space="preserve">            application/json:</w:t>
      </w:r>
    </w:p>
    <w:p w14:paraId="0CB44ECD" w14:textId="77777777" w:rsidR="007C4061" w:rsidRPr="00DC7E88" w:rsidRDefault="007C4061" w:rsidP="007C4061">
      <w:pPr>
        <w:pStyle w:val="PL"/>
      </w:pPr>
      <w:r w:rsidRPr="00DC7E88">
        <w:t xml:space="preserve">              schema:</w:t>
      </w:r>
    </w:p>
    <w:p w14:paraId="7C3FCC83" w14:textId="77777777" w:rsidR="007C4061" w:rsidRDefault="007C4061" w:rsidP="007C4061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3695A6B7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26298E54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2345E9CF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4C27740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09A20FC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3F0161F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3C8D9467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1E8317E6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26389C4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4D06C2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2AD28AA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A1F25FA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800CFD2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6231899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1798CE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F1F423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D3C696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1A4BFC8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785E1F04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4DD8C19B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F88398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81441FD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3C348577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45F0F821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86BD1E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610C98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52D1676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2DC36E6E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D70495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7B9ED6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2D5C370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DB787E9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34E5E8E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3240E06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493AF9E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69231B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189292B" w14:textId="77777777" w:rsidR="007C4061" w:rsidRPr="00533C32" w:rsidRDefault="007C4061" w:rsidP="007C4061">
      <w:pPr>
        <w:pStyle w:val="PL"/>
        <w:rPr>
          <w:lang w:eastAsia="zh-CN"/>
        </w:rPr>
      </w:pPr>
    </w:p>
    <w:p w14:paraId="65FD36C1" w14:textId="77777777" w:rsidR="007C4061" w:rsidRPr="00533C32" w:rsidRDefault="007C4061" w:rsidP="007C4061">
      <w:pPr>
        <w:pStyle w:val="PL"/>
      </w:pPr>
      <w:r w:rsidRPr="00533C32">
        <w:t xml:space="preserve">  /subscription-data/{ueId}/operator-determined-barring-data:</w:t>
      </w:r>
    </w:p>
    <w:p w14:paraId="3E2A65AD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B8B7656" w14:textId="77777777" w:rsidR="007C4061" w:rsidRPr="00533C32" w:rsidRDefault="007C4061" w:rsidP="007C4061">
      <w:pPr>
        <w:pStyle w:val="PL"/>
      </w:pPr>
      <w:r w:rsidRPr="00533C32">
        <w:t xml:space="preserve">      summary: Retrieve ODB Data data by SUPI or GPSI</w:t>
      </w:r>
    </w:p>
    <w:p w14:paraId="3047AEF0" w14:textId="77777777" w:rsidR="007C4061" w:rsidRPr="00533C32" w:rsidRDefault="007C4061" w:rsidP="007C4061">
      <w:pPr>
        <w:pStyle w:val="PL"/>
      </w:pPr>
      <w:r w:rsidRPr="00533C32">
        <w:t xml:space="preserve">      operationId: GetOdbData</w:t>
      </w:r>
    </w:p>
    <w:p w14:paraId="490F040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01A6E63" w14:textId="77777777" w:rsidR="007C4061" w:rsidRPr="00533C32" w:rsidRDefault="007C4061" w:rsidP="007C4061">
      <w:pPr>
        <w:pStyle w:val="PL"/>
      </w:pPr>
      <w:r w:rsidRPr="00533C32">
        <w:t xml:space="preserve">        - Query ODB Data by SUPI or GPSI (Document)</w:t>
      </w:r>
    </w:p>
    <w:p w14:paraId="7109B0BE" w14:textId="77777777" w:rsidR="0090040B" w:rsidRDefault="0090040B" w:rsidP="0090040B">
      <w:pPr>
        <w:pStyle w:val="PL"/>
        <w:rPr>
          <w:ins w:id="1128" w:author="Ulrich Wiehe" w:date="2020-07-31T15:16:00Z"/>
        </w:rPr>
      </w:pPr>
      <w:ins w:id="1129" w:author="Ulrich Wiehe" w:date="2020-07-31T15:16:00Z">
        <w:r>
          <w:lastRenderedPageBreak/>
          <w:t xml:space="preserve">      security:</w:t>
        </w:r>
      </w:ins>
    </w:p>
    <w:p w14:paraId="1BCE4EA1" w14:textId="77777777" w:rsidR="0090040B" w:rsidRDefault="0090040B" w:rsidP="0090040B">
      <w:pPr>
        <w:pStyle w:val="PL"/>
        <w:rPr>
          <w:ins w:id="1130" w:author="Ulrich Wiehe" w:date="2020-07-31T15:16:00Z"/>
        </w:rPr>
      </w:pPr>
      <w:ins w:id="1131" w:author="Ulrich Wiehe" w:date="2020-07-31T15:16:00Z">
        <w:r>
          <w:t xml:space="preserve">        - {}</w:t>
        </w:r>
      </w:ins>
    </w:p>
    <w:p w14:paraId="54AB35A7" w14:textId="77777777" w:rsidR="0090040B" w:rsidRDefault="0090040B" w:rsidP="0090040B">
      <w:pPr>
        <w:pStyle w:val="PL"/>
        <w:rPr>
          <w:ins w:id="1132" w:author="Ulrich Wiehe" w:date="2020-07-31T15:16:00Z"/>
        </w:rPr>
      </w:pPr>
      <w:ins w:id="1133" w:author="Ulrich Wiehe" w:date="2020-07-31T15:16:00Z">
        <w:r>
          <w:t xml:space="preserve">        - oAuth2ClientCredentials:</w:t>
        </w:r>
      </w:ins>
    </w:p>
    <w:p w14:paraId="4736263A" w14:textId="77777777" w:rsidR="0090040B" w:rsidRDefault="0090040B" w:rsidP="0090040B">
      <w:pPr>
        <w:pStyle w:val="PL"/>
        <w:rPr>
          <w:ins w:id="1134" w:author="Ulrich Wiehe" w:date="2020-07-31T15:16:00Z"/>
        </w:rPr>
      </w:pPr>
      <w:ins w:id="1135" w:author="Ulrich Wiehe" w:date="2020-07-31T15:16:00Z">
        <w:r>
          <w:t xml:space="preserve">          - nudr-dr</w:t>
        </w:r>
      </w:ins>
    </w:p>
    <w:p w14:paraId="036561C1" w14:textId="77777777" w:rsidR="0090040B" w:rsidRDefault="0090040B" w:rsidP="0090040B">
      <w:pPr>
        <w:pStyle w:val="PL"/>
        <w:rPr>
          <w:ins w:id="1136" w:author="Ulrich Wiehe" w:date="2020-07-31T15:16:00Z"/>
        </w:rPr>
      </w:pPr>
      <w:ins w:id="1137" w:author="Ulrich Wiehe" w:date="2020-07-31T15:16:00Z">
        <w:r>
          <w:t xml:space="preserve">        - oAuth2ClientCredentials:</w:t>
        </w:r>
      </w:ins>
    </w:p>
    <w:p w14:paraId="6363E50E" w14:textId="77777777" w:rsidR="0090040B" w:rsidRDefault="0090040B" w:rsidP="0090040B">
      <w:pPr>
        <w:pStyle w:val="PL"/>
        <w:rPr>
          <w:ins w:id="1138" w:author="Ulrich Wiehe" w:date="2020-07-31T15:16:00Z"/>
        </w:rPr>
      </w:pPr>
      <w:ins w:id="1139" w:author="Ulrich Wiehe" w:date="2020-07-31T15:16:00Z">
        <w:r>
          <w:t xml:space="preserve">          - nudr-dr</w:t>
        </w:r>
      </w:ins>
    </w:p>
    <w:p w14:paraId="0A572FEB" w14:textId="77777777" w:rsidR="0090040B" w:rsidRPr="00533C32" w:rsidRDefault="0090040B" w:rsidP="0090040B">
      <w:pPr>
        <w:pStyle w:val="PL"/>
        <w:rPr>
          <w:ins w:id="1140" w:author="Ulrich Wiehe" w:date="2020-07-31T15:16:00Z"/>
        </w:rPr>
      </w:pPr>
      <w:ins w:id="1141" w:author="Ulrich Wiehe" w:date="2020-07-31T15:16:00Z">
        <w:r>
          <w:t xml:space="preserve">          - nudr-dr:subscription-data</w:t>
        </w:r>
      </w:ins>
    </w:p>
    <w:p w14:paraId="4DD5F81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49AE97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5FB37A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193993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66A147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E9F334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C7E1648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C29C80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9ECC3B0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B1C016A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7C6F2E7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056D89C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EC0ADD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0DAE548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'TS29571_CommonData.yaml#/components/schemas/OdbData'</w:t>
      </w:r>
    </w:p>
    <w:p w14:paraId="589AC782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44E4A396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26497C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81F381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20B75D7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5895DE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1E4E958" w14:textId="77777777" w:rsidR="007C4061" w:rsidRPr="00533C32" w:rsidRDefault="007C4061" w:rsidP="007C4061">
      <w:pPr>
        <w:pStyle w:val="PL"/>
        <w:rPr>
          <w:lang w:eastAsia="zh-CN"/>
        </w:rPr>
      </w:pPr>
    </w:p>
    <w:p w14:paraId="75D8C12A" w14:textId="77777777" w:rsidR="007C4061" w:rsidRPr="00533C32" w:rsidRDefault="007C4061" w:rsidP="007C4061">
      <w:pPr>
        <w:pStyle w:val="PL"/>
      </w:pPr>
      <w:r w:rsidRPr="00533C32">
        <w:t xml:space="preserve">  /subscription-data/{ueId}/context-data:</w:t>
      </w:r>
    </w:p>
    <w:p w14:paraId="17774D30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6D8F7B0" w14:textId="77777777" w:rsidR="007C4061" w:rsidRPr="00533C32" w:rsidRDefault="007C4061" w:rsidP="007C4061">
      <w:pPr>
        <w:pStyle w:val="PL"/>
      </w:pPr>
      <w:r w:rsidRPr="00533C32">
        <w:t xml:space="preserve">      summary: Retrieve multiple context data sets of a UE</w:t>
      </w:r>
    </w:p>
    <w:p w14:paraId="5CA2FF31" w14:textId="77777777" w:rsidR="007C4061" w:rsidRPr="00533C32" w:rsidRDefault="007C4061" w:rsidP="007C4061">
      <w:pPr>
        <w:pStyle w:val="PL"/>
      </w:pPr>
      <w:r w:rsidRPr="00533C32">
        <w:t xml:space="preserve">      operationId: QueryContextData</w:t>
      </w:r>
    </w:p>
    <w:p w14:paraId="7424D5F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43226EC" w14:textId="77777777" w:rsidR="007C4061" w:rsidRPr="00533C32" w:rsidRDefault="007C4061" w:rsidP="007C4061">
      <w:pPr>
        <w:pStyle w:val="PL"/>
      </w:pPr>
      <w:r w:rsidRPr="00533C32">
        <w:t xml:space="preserve">        - Context Data (Document)</w:t>
      </w:r>
    </w:p>
    <w:p w14:paraId="530C07AC" w14:textId="77777777" w:rsidR="0090040B" w:rsidRDefault="0090040B" w:rsidP="0090040B">
      <w:pPr>
        <w:pStyle w:val="PL"/>
        <w:rPr>
          <w:ins w:id="1142" w:author="Ulrich Wiehe" w:date="2020-07-31T15:16:00Z"/>
        </w:rPr>
      </w:pPr>
      <w:ins w:id="1143" w:author="Ulrich Wiehe" w:date="2020-07-31T15:16:00Z">
        <w:r>
          <w:t xml:space="preserve">      security:</w:t>
        </w:r>
      </w:ins>
    </w:p>
    <w:p w14:paraId="0F8F2675" w14:textId="77777777" w:rsidR="0090040B" w:rsidRDefault="0090040B" w:rsidP="0090040B">
      <w:pPr>
        <w:pStyle w:val="PL"/>
        <w:rPr>
          <w:ins w:id="1144" w:author="Ulrich Wiehe" w:date="2020-07-31T15:16:00Z"/>
        </w:rPr>
      </w:pPr>
      <w:ins w:id="1145" w:author="Ulrich Wiehe" w:date="2020-07-31T15:16:00Z">
        <w:r>
          <w:t xml:space="preserve">        - {}</w:t>
        </w:r>
      </w:ins>
    </w:p>
    <w:p w14:paraId="01C3093C" w14:textId="77777777" w:rsidR="0090040B" w:rsidRDefault="0090040B" w:rsidP="0090040B">
      <w:pPr>
        <w:pStyle w:val="PL"/>
        <w:rPr>
          <w:ins w:id="1146" w:author="Ulrich Wiehe" w:date="2020-07-31T15:16:00Z"/>
        </w:rPr>
      </w:pPr>
      <w:ins w:id="1147" w:author="Ulrich Wiehe" w:date="2020-07-31T15:16:00Z">
        <w:r>
          <w:t xml:space="preserve">        - oAuth2ClientCredentials:</w:t>
        </w:r>
      </w:ins>
    </w:p>
    <w:p w14:paraId="3245F526" w14:textId="77777777" w:rsidR="0090040B" w:rsidRDefault="0090040B" w:rsidP="0090040B">
      <w:pPr>
        <w:pStyle w:val="PL"/>
        <w:rPr>
          <w:ins w:id="1148" w:author="Ulrich Wiehe" w:date="2020-07-31T15:16:00Z"/>
        </w:rPr>
      </w:pPr>
      <w:ins w:id="1149" w:author="Ulrich Wiehe" w:date="2020-07-31T15:16:00Z">
        <w:r>
          <w:t xml:space="preserve">          - nudr-dr</w:t>
        </w:r>
      </w:ins>
    </w:p>
    <w:p w14:paraId="40DA8F0B" w14:textId="77777777" w:rsidR="0090040B" w:rsidRDefault="0090040B" w:rsidP="0090040B">
      <w:pPr>
        <w:pStyle w:val="PL"/>
        <w:rPr>
          <w:ins w:id="1150" w:author="Ulrich Wiehe" w:date="2020-07-31T15:16:00Z"/>
        </w:rPr>
      </w:pPr>
      <w:ins w:id="1151" w:author="Ulrich Wiehe" w:date="2020-07-31T15:16:00Z">
        <w:r>
          <w:t xml:space="preserve">        - oAuth2ClientCredentials:</w:t>
        </w:r>
      </w:ins>
    </w:p>
    <w:p w14:paraId="1BAE7A7B" w14:textId="77777777" w:rsidR="0090040B" w:rsidRDefault="0090040B" w:rsidP="0090040B">
      <w:pPr>
        <w:pStyle w:val="PL"/>
        <w:rPr>
          <w:ins w:id="1152" w:author="Ulrich Wiehe" w:date="2020-07-31T15:16:00Z"/>
        </w:rPr>
      </w:pPr>
      <w:ins w:id="1153" w:author="Ulrich Wiehe" w:date="2020-07-31T15:16:00Z">
        <w:r>
          <w:t xml:space="preserve">          - nudr-dr</w:t>
        </w:r>
      </w:ins>
    </w:p>
    <w:p w14:paraId="0F9D803A" w14:textId="77777777" w:rsidR="0090040B" w:rsidRPr="00533C32" w:rsidRDefault="0090040B" w:rsidP="0090040B">
      <w:pPr>
        <w:pStyle w:val="PL"/>
        <w:rPr>
          <w:ins w:id="1154" w:author="Ulrich Wiehe" w:date="2020-07-31T15:16:00Z"/>
        </w:rPr>
      </w:pPr>
      <w:ins w:id="1155" w:author="Ulrich Wiehe" w:date="2020-07-31T15:16:00Z">
        <w:r>
          <w:t xml:space="preserve">          - nudr-dr:subscription-data</w:t>
        </w:r>
      </w:ins>
    </w:p>
    <w:p w14:paraId="284CE5BF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9169E7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63C9F90B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664159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89CAEE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DEE891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30F1C64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45C0EFA9" w14:textId="77777777" w:rsidR="007C4061" w:rsidRPr="00533C32" w:rsidRDefault="007C4061" w:rsidP="007C4061">
      <w:pPr>
        <w:pStyle w:val="PL"/>
      </w:pPr>
      <w:r w:rsidRPr="00533C32">
        <w:t xml:space="preserve">        - name: context-dataset-names</w:t>
      </w:r>
    </w:p>
    <w:p w14:paraId="15B6FD3D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81DD4A5" w14:textId="77777777" w:rsidR="007C4061" w:rsidRPr="00533C32" w:rsidRDefault="007C4061" w:rsidP="007C4061">
      <w:pPr>
        <w:pStyle w:val="PL"/>
      </w:pPr>
      <w:r w:rsidRPr="00533C32">
        <w:t xml:space="preserve">          description: List of context dataset names</w:t>
      </w:r>
    </w:p>
    <w:p w14:paraId="1B737C5C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387694AA" w14:textId="77777777" w:rsidR="007C4061" w:rsidRPr="00533C32" w:rsidRDefault="007C4061" w:rsidP="007C4061">
      <w:pPr>
        <w:pStyle w:val="PL"/>
      </w:pPr>
      <w:r w:rsidRPr="00533C32">
        <w:t xml:space="preserve">          explode: false</w:t>
      </w:r>
    </w:p>
    <w:p w14:paraId="3831FCE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70C0C84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D0C7EE" w14:textId="77777777" w:rsidR="007C4061" w:rsidRPr="00533C32" w:rsidRDefault="007C4061" w:rsidP="007C4061">
      <w:pPr>
        <w:pStyle w:val="PL"/>
      </w:pPr>
      <w:r w:rsidRPr="00533C32">
        <w:t xml:space="preserve">            $ref: '#/components/schemas/ContextDatasetNames'</w:t>
      </w:r>
    </w:p>
    <w:p w14:paraId="1A92B17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8AF821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501F88D9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64D1BF6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DA8B2B3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BDC6687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156194B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'#/components/schemas/ContextDataSets'</w:t>
      </w:r>
    </w:p>
    <w:p w14:paraId="1F151A5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79FD851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A3A601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C8407F9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032C43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69DFC8C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65EE51CA" w14:textId="77777777" w:rsidR="007C4061" w:rsidRPr="00533C32" w:rsidRDefault="007C4061" w:rsidP="007C4061">
      <w:pPr>
        <w:pStyle w:val="PL"/>
        <w:rPr>
          <w:lang w:eastAsia="zh-CN"/>
        </w:rPr>
      </w:pPr>
    </w:p>
    <w:p w14:paraId="02C48CD3" w14:textId="77777777" w:rsidR="007C4061" w:rsidRPr="00533C32" w:rsidRDefault="007C4061" w:rsidP="007C4061">
      <w:pPr>
        <w:pStyle w:val="PL"/>
      </w:pPr>
      <w:r w:rsidRPr="00533C32">
        <w:t xml:space="preserve">  /subscription-data/group-data/group-identifiers:</w:t>
      </w:r>
    </w:p>
    <w:p w14:paraId="495B3758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B6709C1" w14:textId="77777777" w:rsidR="007C4061" w:rsidRPr="00533C32" w:rsidRDefault="007C4061" w:rsidP="007C4061">
      <w:pPr>
        <w:pStyle w:val="PL"/>
      </w:pPr>
      <w:r w:rsidRPr="00533C32">
        <w:t xml:space="preserve">      summary: Mapping of Group Identifiers</w:t>
      </w:r>
    </w:p>
    <w:p w14:paraId="4AEE1957" w14:textId="77777777" w:rsidR="007C4061" w:rsidRPr="00533C32" w:rsidRDefault="007C4061" w:rsidP="007C4061">
      <w:pPr>
        <w:pStyle w:val="PL"/>
      </w:pPr>
      <w:r w:rsidRPr="00533C32">
        <w:t xml:space="preserve">      operationId: GetGroupIdentifiers</w:t>
      </w:r>
    </w:p>
    <w:p w14:paraId="2B4EEB7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DACB576" w14:textId="77777777" w:rsidR="007C4061" w:rsidRPr="00533C32" w:rsidRDefault="007C4061" w:rsidP="007C4061">
      <w:pPr>
        <w:pStyle w:val="PL"/>
      </w:pPr>
      <w:r w:rsidRPr="00533C32">
        <w:t xml:space="preserve">        - Group Identifiers</w:t>
      </w:r>
    </w:p>
    <w:p w14:paraId="35BA394C" w14:textId="77777777" w:rsidR="0090040B" w:rsidRDefault="0090040B" w:rsidP="0090040B">
      <w:pPr>
        <w:pStyle w:val="PL"/>
        <w:rPr>
          <w:ins w:id="1156" w:author="Ulrich Wiehe" w:date="2020-07-31T15:16:00Z"/>
        </w:rPr>
      </w:pPr>
      <w:ins w:id="1157" w:author="Ulrich Wiehe" w:date="2020-07-31T15:16:00Z">
        <w:r>
          <w:t xml:space="preserve">      security:</w:t>
        </w:r>
      </w:ins>
    </w:p>
    <w:p w14:paraId="4434F2C0" w14:textId="77777777" w:rsidR="0090040B" w:rsidRDefault="0090040B" w:rsidP="0090040B">
      <w:pPr>
        <w:pStyle w:val="PL"/>
        <w:rPr>
          <w:ins w:id="1158" w:author="Ulrich Wiehe" w:date="2020-07-31T15:16:00Z"/>
        </w:rPr>
      </w:pPr>
      <w:ins w:id="1159" w:author="Ulrich Wiehe" w:date="2020-07-31T15:16:00Z">
        <w:r>
          <w:t xml:space="preserve">        - {}</w:t>
        </w:r>
      </w:ins>
    </w:p>
    <w:p w14:paraId="3E5176EF" w14:textId="77777777" w:rsidR="0090040B" w:rsidRDefault="0090040B" w:rsidP="0090040B">
      <w:pPr>
        <w:pStyle w:val="PL"/>
        <w:rPr>
          <w:ins w:id="1160" w:author="Ulrich Wiehe" w:date="2020-07-31T15:16:00Z"/>
        </w:rPr>
      </w:pPr>
      <w:ins w:id="1161" w:author="Ulrich Wiehe" w:date="2020-07-31T15:16:00Z">
        <w:r>
          <w:lastRenderedPageBreak/>
          <w:t xml:space="preserve">        - oAuth2ClientCredentials:</w:t>
        </w:r>
      </w:ins>
    </w:p>
    <w:p w14:paraId="564C77BA" w14:textId="77777777" w:rsidR="0090040B" w:rsidRDefault="0090040B" w:rsidP="0090040B">
      <w:pPr>
        <w:pStyle w:val="PL"/>
        <w:rPr>
          <w:ins w:id="1162" w:author="Ulrich Wiehe" w:date="2020-07-31T15:16:00Z"/>
        </w:rPr>
      </w:pPr>
      <w:ins w:id="1163" w:author="Ulrich Wiehe" w:date="2020-07-31T15:16:00Z">
        <w:r>
          <w:t xml:space="preserve">          - nudr-dr</w:t>
        </w:r>
      </w:ins>
    </w:p>
    <w:p w14:paraId="4E9A10A8" w14:textId="77777777" w:rsidR="0090040B" w:rsidRDefault="0090040B" w:rsidP="0090040B">
      <w:pPr>
        <w:pStyle w:val="PL"/>
        <w:rPr>
          <w:ins w:id="1164" w:author="Ulrich Wiehe" w:date="2020-07-31T15:16:00Z"/>
        </w:rPr>
      </w:pPr>
      <w:ins w:id="1165" w:author="Ulrich Wiehe" w:date="2020-07-31T15:16:00Z">
        <w:r>
          <w:t xml:space="preserve">        - oAuth2ClientCredentials:</w:t>
        </w:r>
      </w:ins>
    </w:p>
    <w:p w14:paraId="077DE110" w14:textId="77777777" w:rsidR="0090040B" w:rsidRDefault="0090040B" w:rsidP="0090040B">
      <w:pPr>
        <w:pStyle w:val="PL"/>
        <w:rPr>
          <w:ins w:id="1166" w:author="Ulrich Wiehe" w:date="2020-07-31T15:16:00Z"/>
        </w:rPr>
      </w:pPr>
      <w:ins w:id="1167" w:author="Ulrich Wiehe" w:date="2020-07-31T15:16:00Z">
        <w:r>
          <w:t xml:space="preserve">          - nudr-dr</w:t>
        </w:r>
      </w:ins>
    </w:p>
    <w:p w14:paraId="032FE919" w14:textId="77777777" w:rsidR="0090040B" w:rsidRPr="00533C32" w:rsidRDefault="0090040B" w:rsidP="0090040B">
      <w:pPr>
        <w:pStyle w:val="PL"/>
        <w:rPr>
          <w:ins w:id="1168" w:author="Ulrich Wiehe" w:date="2020-07-31T15:16:00Z"/>
        </w:rPr>
      </w:pPr>
      <w:ins w:id="1169" w:author="Ulrich Wiehe" w:date="2020-07-31T15:16:00Z">
        <w:r>
          <w:t xml:space="preserve">          - nudr-dr:subscription-data</w:t>
        </w:r>
      </w:ins>
    </w:p>
    <w:p w14:paraId="600E261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9D84189" w14:textId="77777777" w:rsidR="007C4061" w:rsidRPr="00533C32" w:rsidRDefault="007C4061" w:rsidP="007C4061">
      <w:pPr>
        <w:pStyle w:val="PL"/>
      </w:pPr>
      <w:r w:rsidRPr="00533C32">
        <w:t xml:space="preserve">        - name: ext-group-id</w:t>
      </w:r>
    </w:p>
    <w:p w14:paraId="1856F4F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AFFA907" w14:textId="77777777" w:rsidR="007C4061" w:rsidRPr="00533C32" w:rsidRDefault="007C4061" w:rsidP="007C4061">
      <w:pPr>
        <w:pStyle w:val="PL"/>
      </w:pPr>
      <w:r w:rsidRPr="00533C32">
        <w:t xml:space="preserve">          description: External Group Identifier</w:t>
      </w:r>
    </w:p>
    <w:p w14:paraId="1D044577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47E9AA7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A3E6974" w14:textId="77777777" w:rsidR="007C4061" w:rsidRPr="00533C32" w:rsidRDefault="007C4061" w:rsidP="007C4061">
      <w:pPr>
        <w:pStyle w:val="PL"/>
      </w:pPr>
      <w:r w:rsidRPr="00533C32">
        <w:t xml:space="preserve">            $ref: 'TS29503_Nudm_SDM.yaml#/components/schemas/ExtGroupId'</w:t>
      </w:r>
    </w:p>
    <w:p w14:paraId="7760847E" w14:textId="77777777" w:rsidR="007C4061" w:rsidRPr="00533C32" w:rsidRDefault="007C4061" w:rsidP="007C4061">
      <w:pPr>
        <w:pStyle w:val="PL"/>
      </w:pPr>
      <w:r w:rsidRPr="00533C32">
        <w:t xml:space="preserve">        - name: int-group-id</w:t>
      </w:r>
    </w:p>
    <w:p w14:paraId="4CC7D18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8BF1120" w14:textId="77777777" w:rsidR="007C4061" w:rsidRPr="00533C32" w:rsidRDefault="007C4061" w:rsidP="007C4061">
      <w:pPr>
        <w:pStyle w:val="PL"/>
      </w:pPr>
      <w:r w:rsidRPr="00533C32">
        <w:t xml:space="preserve">          description: Internal Group Identifier</w:t>
      </w:r>
    </w:p>
    <w:p w14:paraId="4500B89D" w14:textId="77777777" w:rsidR="007C4061" w:rsidRPr="00533C32" w:rsidRDefault="007C4061" w:rsidP="007C4061">
      <w:pPr>
        <w:pStyle w:val="PL"/>
      </w:pPr>
      <w:r w:rsidRPr="00533C32">
        <w:t xml:space="preserve">          required: false</w:t>
      </w:r>
    </w:p>
    <w:p w14:paraId="47B73D8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BBFF307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6DDB39F8" w14:textId="77777777" w:rsidR="007C4061" w:rsidRPr="006A7EE2" w:rsidRDefault="007C4061" w:rsidP="007C4061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0E4BC48D" w14:textId="77777777" w:rsidR="007C4061" w:rsidRPr="006A7EE2" w:rsidRDefault="007C4061" w:rsidP="007C4061">
      <w:pPr>
        <w:pStyle w:val="PL"/>
      </w:pPr>
      <w:r w:rsidRPr="006A7EE2">
        <w:t xml:space="preserve">          in: query</w:t>
      </w:r>
    </w:p>
    <w:p w14:paraId="0BC0069B" w14:textId="77777777" w:rsidR="007C4061" w:rsidRPr="006A7EE2" w:rsidRDefault="007C4061" w:rsidP="007C4061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0CA1052" w14:textId="77777777" w:rsidR="007C4061" w:rsidRPr="006A7EE2" w:rsidRDefault="007C4061" w:rsidP="007C4061">
      <w:pPr>
        <w:pStyle w:val="PL"/>
      </w:pPr>
      <w:r w:rsidRPr="006A7EE2">
        <w:t xml:space="preserve">          required: false</w:t>
      </w:r>
    </w:p>
    <w:p w14:paraId="42E0F37A" w14:textId="77777777" w:rsidR="007C4061" w:rsidRPr="006A7EE2" w:rsidRDefault="007C4061" w:rsidP="007C4061">
      <w:pPr>
        <w:pStyle w:val="PL"/>
      </w:pPr>
      <w:r w:rsidRPr="006A7EE2">
        <w:t xml:space="preserve">          schema:</w:t>
      </w:r>
    </w:p>
    <w:p w14:paraId="4AE9796B" w14:textId="77777777" w:rsidR="007C4061" w:rsidRDefault="007C4061" w:rsidP="007C4061">
      <w:pPr>
        <w:pStyle w:val="PL"/>
      </w:pPr>
      <w:r w:rsidRPr="006A7EE2">
        <w:t xml:space="preserve">            </w:t>
      </w:r>
      <w:r>
        <w:t>type: boolean</w:t>
      </w:r>
    </w:p>
    <w:p w14:paraId="79E3DF80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36022557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B5F4D8E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22EF6FB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EC5F67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B8C1F2C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'TS29571_CommonData.yaml#/components/schemas/SupportedFeatures'</w:t>
      </w:r>
    </w:p>
    <w:p w14:paraId="5994B7D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95CCF2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883D92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52F23D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C7E7AB8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B36C49A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F21272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05E8E462" w14:textId="77777777" w:rsidR="007C4061" w:rsidRPr="00533C32" w:rsidRDefault="007C4061" w:rsidP="007C4061">
      <w:pPr>
        <w:pStyle w:val="PL"/>
        <w:rPr>
          <w:lang w:eastAsia="zh-CN"/>
        </w:rPr>
      </w:pPr>
    </w:p>
    <w:p w14:paraId="528E40D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36597B20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1D5555E" w14:textId="77777777" w:rsidR="007C4061" w:rsidRPr="00533C32" w:rsidRDefault="007C4061" w:rsidP="007C4061">
      <w:pPr>
        <w:pStyle w:val="PL"/>
      </w:pPr>
      <w:r w:rsidRPr="00533C32">
        <w:t xml:space="preserve">      summary: Retrieves the data of a 5G VN Group</w:t>
      </w:r>
    </w:p>
    <w:p w14:paraId="1038A95B" w14:textId="77777777" w:rsidR="007C4061" w:rsidRPr="00533C32" w:rsidRDefault="007C4061" w:rsidP="007C4061">
      <w:pPr>
        <w:pStyle w:val="PL"/>
      </w:pPr>
      <w:r w:rsidRPr="00533C32">
        <w:t xml:space="preserve">      operationId: Query5GVnGroup</w:t>
      </w:r>
    </w:p>
    <w:p w14:paraId="68C5AFF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2FD9C5D" w14:textId="77777777" w:rsidR="007C4061" w:rsidRPr="00533C32" w:rsidRDefault="007C4061" w:rsidP="007C4061">
      <w:pPr>
        <w:pStyle w:val="PL"/>
      </w:pPr>
      <w:r w:rsidRPr="00533C32">
        <w:t xml:space="preserve">        - 5G-VN-Groups (Store)</w:t>
      </w:r>
    </w:p>
    <w:p w14:paraId="56643D47" w14:textId="77777777" w:rsidR="0090040B" w:rsidRDefault="0090040B" w:rsidP="0090040B">
      <w:pPr>
        <w:pStyle w:val="PL"/>
        <w:rPr>
          <w:ins w:id="1170" w:author="Ulrich Wiehe" w:date="2020-07-31T15:17:00Z"/>
        </w:rPr>
      </w:pPr>
      <w:ins w:id="1171" w:author="Ulrich Wiehe" w:date="2020-07-31T15:17:00Z">
        <w:r>
          <w:t xml:space="preserve">      security:</w:t>
        </w:r>
      </w:ins>
    </w:p>
    <w:p w14:paraId="5E8FAE0D" w14:textId="77777777" w:rsidR="0090040B" w:rsidRDefault="0090040B" w:rsidP="0090040B">
      <w:pPr>
        <w:pStyle w:val="PL"/>
        <w:rPr>
          <w:ins w:id="1172" w:author="Ulrich Wiehe" w:date="2020-07-31T15:17:00Z"/>
        </w:rPr>
      </w:pPr>
      <w:ins w:id="1173" w:author="Ulrich Wiehe" w:date="2020-07-31T15:17:00Z">
        <w:r>
          <w:t xml:space="preserve">        - {}</w:t>
        </w:r>
      </w:ins>
    </w:p>
    <w:p w14:paraId="491510B9" w14:textId="77777777" w:rsidR="0090040B" w:rsidRDefault="0090040B" w:rsidP="0090040B">
      <w:pPr>
        <w:pStyle w:val="PL"/>
        <w:rPr>
          <w:ins w:id="1174" w:author="Ulrich Wiehe" w:date="2020-07-31T15:17:00Z"/>
        </w:rPr>
      </w:pPr>
      <w:ins w:id="1175" w:author="Ulrich Wiehe" w:date="2020-07-31T15:17:00Z">
        <w:r>
          <w:t xml:space="preserve">        - oAuth2ClientCredentials:</w:t>
        </w:r>
      </w:ins>
    </w:p>
    <w:p w14:paraId="482F678B" w14:textId="77777777" w:rsidR="0090040B" w:rsidRDefault="0090040B" w:rsidP="0090040B">
      <w:pPr>
        <w:pStyle w:val="PL"/>
        <w:rPr>
          <w:ins w:id="1176" w:author="Ulrich Wiehe" w:date="2020-07-31T15:17:00Z"/>
        </w:rPr>
      </w:pPr>
      <w:ins w:id="1177" w:author="Ulrich Wiehe" w:date="2020-07-31T15:17:00Z">
        <w:r>
          <w:t xml:space="preserve">          - nudr-dr</w:t>
        </w:r>
      </w:ins>
    </w:p>
    <w:p w14:paraId="5DA40D45" w14:textId="77777777" w:rsidR="0090040B" w:rsidRDefault="0090040B" w:rsidP="0090040B">
      <w:pPr>
        <w:pStyle w:val="PL"/>
        <w:rPr>
          <w:ins w:id="1178" w:author="Ulrich Wiehe" w:date="2020-07-31T15:17:00Z"/>
        </w:rPr>
      </w:pPr>
      <w:ins w:id="1179" w:author="Ulrich Wiehe" w:date="2020-07-31T15:17:00Z">
        <w:r>
          <w:t xml:space="preserve">        - oAuth2ClientCredentials:</w:t>
        </w:r>
      </w:ins>
    </w:p>
    <w:p w14:paraId="799DFEBB" w14:textId="77777777" w:rsidR="0090040B" w:rsidRDefault="0090040B" w:rsidP="0090040B">
      <w:pPr>
        <w:pStyle w:val="PL"/>
        <w:rPr>
          <w:ins w:id="1180" w:author="Ulrich Wiehe" w:date="2020-07-31T15:17:00Z"/>
        </w:rPr>
      </w:pPr>
      <w:ins w:id="1181" w:author="Ulrich Wiehe" w:date="2020-07-31T15:17:00Z">
        <w:r>
          <w:t xml:space="preserve">          - nudr-dr</w:t>
        </w:r>
      </w:ins>
    </w:p>
    <w:p w14:paraId="3D425700" w14:textId="77777777" w:rsidR="0090040B" w:rsidRPr="00533C32" w:rsidRDefault="0090040B" w:rsidP="0090040B">
      <w:pPr>
        <w:pStyle w:val="PL"/>
        <w:rPr>
          <w:ins w:id="1182" w:author="Ulrich Wiehe" w:date="2020-07-31T15:17:00Z"/>
        </w:rPr>
      </w:pPr>
      <w:ins w:id="1183" w:author="Ulrich Wiehe" w:date="2020-07-31T15:17:00Z">
        <w:r>
          <w:t xml:space="preserve">          - nudr-dr:subscription-data</w:t>
        </w:r>
      </w:ins>
    </w:p>
    <w:p w14:paraId="351079A3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4172580" w14:textId="77777777" w:rsidR="007C4061" w:rsidRPr="00533C32" w:rsidRDefault="007C4061" w:rsidP="007C4061">
      <w:pPr>
        <w:pStyle w:val="PL"/>
      </w:pPr>
      <w:r w:rsidRPr="00533C32">
        <w:t xml:space="preserve">        - name: gpsis</w:t>
      </w:r>
    </w:p>
    <w:p w14:paraId="17067DB0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F1088C6" w14:textId="77777777" w:rsidR="007C4061" w:rsidRPr="00533C32" w:rsidRDefault="007C4061" w:rsidP="007C4061">
      <w:pPr>
        <w:pStyle w:val="PL"/>
      </w:pPr>
      <w:r w:rsidRPr="00533C32">
        <w:t xml:space="preserve">          description: List of GPSIs</w:t>
      </w:r>
    </w:p>
    <w:p w14:paraId="685C0AD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18BE23" w14:textId="77777777" w:rsidR="007C4061" w:rsidRPr="00533C32" w:rsidRDefault="007C4061" w:rsidP="007C4061">
      <w:pPr>
        <w:pStyle w:val="PL"/>
      </w:pPr>
      <w:r w:rsidRPr="00533C32">
        <w:t xml:space="preserve">            type: array</w:t>
      </w:r>
    </w:p>
    <w:p w14:paraId="06430B00" w14:textId="77777777" w:rsidR="007C4061" w:rsidRPr="00533C32" w:rsidRDefault="007C4061" w:rsidP="007C4061">
      <w:pPr>
        <w:pStyle w:val="PL"/>
      </w:pPr>
      <w:r w:rsidRPr="00533C32">
        <w:t xml:space="preserve">            items:</w:t>
      </w:r>
    </w:p>
    <w:p w14:paraId="5509C103" w14:textId="77777777" w:rsidR="007C4061" w:rsidRPr="00533C32" w:rsidRDefault="007C4061" w:rsidP="007C4061">
      <w:pPr>
        <w:pStyle w:val="PL"/>
      </w:pPr>
      <w:r w:rsidRPr="00533C32">
        <w:t xml:space="preserve">              $ref: 'TS29571_CommonData.yaml#/components/schemas/Gpsi'</w:t>
      </w:r>
    </w:p>
    <w:p w14:paraId="723E6AE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5F97FF7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652FCF6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6342FC1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B18E5B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530846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15439BD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737C4B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182EED5" w14:textId="77777777" w:rsidR="007C4061" w:rsidRPr="00533C32" w:rsidRDefault="007C4061" w:rsidP="007C4061">
      <w:pPr>
        <w:pStyle w:val="PL"/>
      </w:pPr>
      <w:r w:rsidRPr="00533C32">
        <w:t xml:space="preserve">               type: object</w:t>
      </w:r>
    </w:p>
    <w:p w14:paraId="27114FDD" w14:textId="77777777" w:rsidR="007C4061" w:rsidRPr="00533C32" w:rsidRDefault="007C4061" w:rsidP="007C4061">
      <w:pPr>
        <w:pStyle w:val="PL"/>
      </w:pPr>
      <w:r w:rsidRPr="00533C32">
        <w:t xml:space="preserve">               description: A map(list of key-value pairs) where ExtGroupId serves as key</w:t>
      </w:r>
    </w:p>
    <w:p w14:paraId="5E31916C" w14:textId="77777777" w:rsidR="007C4061" w:rsidRPr="00533C32" w:rsidRDefault="007C4061" w:rsidP="007C4061">
      <w:pPr>
        <w:pStyle w:val="PL"/>
      </w:pPr>
      <w:r w:rsidRPr="00533C32">
        <w:t xml:space="preserve">               additionalProperties:</w:t>
      </w:r>
    </w:p>
    <w:p w14:paraId="2EA4C8A8" w14:textId="77777777" w:rsidR="007C4061" w:rsidRPr="00533C32" w:rsidRDefault="007C4061" w:rsidP="007C4061">
      <w:pPr>
        <w:pStyle w:val="PL"/>
      </w:pPr>
      <w:r w:rsidRPr="00533C32">
        <w:t xml:space="preserve">                 $ref: 'TS29503_Nudm_PP.yaml#/components/schemas/5GVnGroupConfiguration'</w:t>
      </w:r>
    </w:p>
    <w:p w14:paraId="02B2A88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1AF71DAE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53A544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9BF53B8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BFBC1B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44262EA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41D98D04" w14:textId="77777777" w:rsidR="007C4061" w:rsidRPr="00533C32" w:rsidRDefault="007C4061" w:rsidP="007C4061">
      <w:pPr>
        <w:pStyle w:val="PL"/>
      </w:pPr>
    </w:p>
    <w:p w14:paraId="52039C68" w14:textId="77777777" w:rsidR="007C4061" w:rsidRPr="00533C32" w:rsidRDefault="007C4061" w:rsidP="007C4061">
      <w:pPr>
        <w:pStyle w:val="PL"/>
      </w:pPr>
      <w:r w:rsidRPr="00533C32">
        <w:lastRenderedPageBreak/>
        <w:t xml:space="preserve">  /subscription-data/group-data/5g-vn-groups/{externalGroupId}:</w:t>
      </w:r>
    </w:p>
    <w:p w14:paraId="6F942655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218F81F1" w14:textId="77777777" w:rsidR="007C4061" w:rsidRPr="00533C32" w:rsidRDefault="007C4061" w:rsidP="007C4061">
      <w:pPr>
        <w:pStyle w:val="PL"/>
      </w:pPr>
      <w:r w:rsidRPr="00533C32">
        <w:t xml:space="preserve">      summary: Create an individual 5G VN Grouop</w:t>
      </w:r>
    </w:p>
    <w:p w14:paraId="1978C628" w14:textId="77777777" w:rsidR="007C4061" w:rsidRPr="00533C32" w:rsidRDefault="007C4061" w:rsidP="007C4061">
      <w:pPr>
        <w:pStyle w:val="PL"/>
      </w:pPr>
      <w:r w:rsidRPr="00533C32">
        <w:t xml:space="preserve">      operationId: Create5GVnGroup</w:t>
      </w:r>
    </w:p>
    <w:p w14:paraId="4956AA92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CDA8C2A" w14:textId="77777777" w:rsidR="007C4061" w:rsidRPr="00533C32" w:rsidRDefault="007C4061" w:rsidP="007C4061">
      <w:pPr>
        <w:pStyle w:val="PL"/>
      </w:pPr>
      <w:r w:rsidRPr="00533C32">
        <w:t xml:space="preserve">        - 5GVnGroupConfiguration (Document)</w:t>
      </w:r>
    </w:p>
    <w:p w14:paraId="073FFB08" w14:textId="77777777" w:rsidR="0090040B" w:rsidRDefault="0090040B" w:rsidP="0090040B">
      <w:pPr>
        <w:pStyle w:val="PL"/>
        <w:rPr>
          <w:ins w:id="1184" w:author="Ulrich Wiehe" w:date="2020-07-31T15:17:00Z"/>
        </w:rPr>
      </w:pPr>
      <w:ins w:id="1185" w:author="Ulrich Wiehe" w:date="2020-07-31T15:17:00Z">
        <w:r>
          <w:t xml:space="preserve">      security:</w:t>
        </w:r>
      </w:ins>
    </w:p>
    <w:p w14:paraId="3C8E183B" w14:textId="77777777" w:rsidR="0090040B" w:rsidRDefault="0090040B" w:rsidP="0090040B">
      <w:pPr>
        <w:pStyle w:val="PL"/>
        <w:rPr>
          <w:ins w:id="1186" w:author="Ulrich Wiehe" w:date="2020-07-31T15:17:00Z"/>
        </w:rPr>
      </w:pPr>
      <w:ins w:id="1187" w:author="Ulrich Wiehe" w:date="2020-07-31T15:17:00Z">
        <w:r>
          <w:t xml:space="preserve">        - {}</w:t>
        </w:r>
      </w:ins>
    </w:p>
    <w:p w14:paraId="32445D5C" w14:textId="77777777" w:rsidR="0090040B" w:rsidRDefault="0090040B" w:rsidP="0090040B">
      <w:pPr>
        <w:pStyle w:val="PL"/>
        <w:rPr>
          <w:ins w:id="1188" w:author="Ulrich Wiehe" w:date="2020-07-31T15:17:00Z"/>
        </w:rPr>
      </w:pPr>
      <w:ins w:id="1189" w:author="Ulrich Wiehe" w:date="2020-07-31T15:17:00Z">
        <w:r>
          <w:t xml:space="preserve">        - oAuth2ClientCredentials:</w:t>
        </w:r>
      </w:ins>
    </w:p>
    <w:p w14:paraId="03BE68AB" w14:textId="77777777" w:rsidR="0090040B" w:rsidRDefault="0090040B" w:rsidP="0090040B">
      <w:pPr>
        <w:pStyle w:val="PL"/>
        <w:rPr>
          <w:ins w:id="1190" w:author="Ulrich Wiehe" w:date="2020-07-31T15:17:00Z"/>
        </w:rPr>
      </w:pPr>
      <w:ins w:id="1191" w:author="Ulrich Wiehe" w:date="2020-07-31T15:17:00Z">
        <w:r>
          <w:t xml:space="preserve">          - nudr-dr</w:t>
        </w:r>
      </w:ins>
    </w:p>
    <w:p w14:paraId="3AC21E38" w14:textId="77777777" w:rsidR="0090040B" w:rsidRDefault="0090040B" w:rsidP="0090040B">
      <w:pPr>
        <w:pStyle w:val="PL"/>
        <w:rPr>
          <w:ins w:id="1192" w:author="Ulrich Wiehe" w:date="2020-07-31T15:17:00Z"/>
        </w:rPr>
      </w:pPr>
      <w:ins w:id="1193" w:author="Ulrich Wiehe" w:date="2020-07-31T15:17:00Z">
        <w:r>
          <w:t xml:space="preserve">        - oAuth2ClientCredentials:</w:t>
        </w:r>
      </w:ins>
    </w:p>
    <w:p w14:paraId="440E29BA" w14:textId="77777777" w:rsidR="0090040B" w:rsidRDefault="0090040B" w:rsidP="0090040B">
      <w:pPr>
        <w:pStyle w:val="PL"/>
        <w:rPr>
          <w:ins w:id="1194" w:author="Ulrich Wiehe" w:date="2020-07-31T15:17:00Z"/>
        </w:rPr>
      </w:pPr>
      <w:ins w:id="1195" w:author="Ulrich Wiehe" w:date="2020-07-31T15:17:00Z">
        <w:r>
          <w:t xml:space="preserve">          - nudr-dr</w:t>
        </w:r>
      </w:ins>
    </w:p>
    <w:p w14:paraId="6E63A72C" w14:textId="77777777" w:rsidR="0090040B" w:rsidRPr="00533C32" w:rsidRDefault="0090040B" w:rsidP="0090040B">
      <w:pPr>
        <w:pStyle w:val="PL"/>
        <w:rPr>
          <w:ins w:id="1196" w:author="Ulrich Wiehe" w:date="2020-07-31T15:17:00Z"/>
        </w:rPr>
      </w:pPr>
      <w:ins w:id="1197" w:author="Ulrich Wiehe" w:date="2020-07-31T15:17:00Z">
        <w:r>
          <w:t xml:space="preserve">          - nudr-dr:subscription-data</w:t>
        </w:r>
      </w:ins>
    </w:p>
    <w:p w14:paraId="001144B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184D799" w14:textId="77777777" w:rsidR="007C4061" w:rsidRPr="00533C32" w:rsidRDefault="007C4061" w:rsidP="007C4061">
      <w:pPr>
        <w:pStyle w:val="PL"/>
      </w:pPr>
      <w:r w:rsidRPr="00533C32">
        <w:t xml:space="preserve">        - name: externalGroupId</w:t>
      </w:r>
    </w:p>
    <w:p w14:paraId="504FE33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3CDC71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85CC4E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9FBC20B" w14:textId="77777777" w:rsidR="007C4061" w:rsidRPr="00533C32" w:rsidRDefault="007C4061" w:rsidP="007C4061">
      <w:pPr>
        <w:pStyle w:val="PL"/>
      </w:pPr>
      <w:r w:rsidRPr="00533C32">
        <w:t xml:space="preserve">            $ref: 'TS29503_Nudm_SDM.yaml#/components/schemas/ExtGroupId'</w:t>
      </w:r>
    </w:p>
    <w:p w14:paraId="1A4FE2D6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05BDE01F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604BB776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53CA1E88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C021A21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47B12BD8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72EBDEB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5DCC5691" w14:textId="77777777" w:rsidR="007C4061" w:rsidRPr="00533C32" w:rsidRDefault="007C4061" w:rsidP="007C4061">
      <w:pPr>
        <w:pStyle w:val="PL"/>
      </w:pPr>
      <w:r w:rsidRPr="00533C32">
        <w:t xml:space="preserve">        '201':</w:t>
      </w:r>
    </w:p>
    <w:p w14:paraId="0321E02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45A10C1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4E59929E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5D5A941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6EFDDEA" w14:textId="77777777" w:rsidR="007C4061" w:rsidRPr="00533C32" w:rsidRDefault="007C4061" w:rsidP="007C4061">
      <w:pPr>
        <w:pStyle w:val="PL"/>
      </w:pPr>
      <w:r w:rsidRPr="00533C32">
        <w:t xml:space="preserve">                $ref: 'TS29503_Nudm_PP.yaml#/components/schemas/5GVnGroupConfiguration'</w:t>
      </w:r>
    </w:p>
    <w:p w14:paraId="6B21569C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7904A192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1B74477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2ECA6EC2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2707E70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53726F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5FDE1A9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6AEABF4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5607AA13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7F146D18" w14:textId="77777777" w:rsidR="007C4061" w:rsidRPr="00533C32" w:rsidRDefault="007C4061" w:rsidP="007C4061">
      <w:pPr>
        <w:pStyle w:val="PL"/>
      </w:pPr>
      <w:r w:rsidRPr="00533C32">
        <w:t xml:space="preserve">      summary: Deletes the 5GVnGroup</w:t>
      </w:r>
    </w:p>
    <w:p w14:paraId="4DAA3BE3" w14:textId="77777777" w:rsidR="007C4061" w:rsidRPr="00533C32" w:rsidRDefault="007C4061" w:rsidP="007C4061">
      <w:pPr>
        <w:pStyle w:val="PL"/>
      </w:pPr>
      <w:r w:rsidRPr="00533C32">
        <w:t xml:space="preserve">      operationId: Delete5GVnGroup</w:t>
      </w:r>
    </w:p>
    <w:p w14:paraId="16C84B3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CF9FEA2" w14:textId="77777777" w:rsidR="007C4061" w:rsidRPr="00533C32" w:rsidRDefault="007C4061" w:rsidP="007C4061">
      <w:pPr>
        <w:pStyle w:val="PL"/>
      </w:pPr>
      <w:r w:rsidRPr="00533C32">
        <w:t xml:space="preserve">        - Delete 5GVnGroup</w:t>
      </w:r>
    </w:p>
    <w:p w14:paraId="3DAA402E" w14:textId="77777777" w:rsidR="0090040B" w:rsidRDefault="0090040B" w:rsidP="0090040B">
      <w:pPr>
        <w:pStyle w:val="PL"/>
        <w:rPr>
          <w:ins w:id="1198" w:author="Ulrich Wiehe" w:date="2020-07-31T15:17:00Z"/>
        </w:rPr>
      </w:pPr>
      <w:ins w:id="1199" w:author="Ulrich Wiehe" w:date="2020-07-31T15:17:00Z">
        <w:r>
          <w:t xml:space="preserve">      security:</w:t>
        </w:r>
      </w:ins>
    </w:p>
    <w:p w14:paraId="476CE872" w14:textId="77777777" w:rsidR="0090040B" w:rsidRDefault="0090040B" w:rsidP="0090040B">
      <w:pPr>
        <w:pStyle w:val="PL"/>
        <w:rPr>
          <w:ins w:id="1200" w:author="Ulrich Wiehe" w:date="2020-07-31T15:17:00Z"/>
        </w:rPr>
      </w:pPr>
      <w:ins w:id="1201" w:author="Ulrich Wiehe" w:date="2020-07-31T15:17:00Z">
        <w:r>
          <w:t xml:space="preserve">        - {}</w:t>
        </w:r>
      </w:ins>
    </w:p>
    <w:p w14:paraId="381E3F0C" w14:textId="77777777" w:rsidR="0090040B" w:rsidRDefault="0090040B" w:rsidP="0090040B">
      <w:pPr>
        <w:pStyle w:val="PL"/>
        <w:rPr>
          <w:ins w:id="1202" w:author="Ulrich Wiehe" w:date="2020-07-31T15:17:00Z"/>
        </w:rPr>
      </w:pPr>
      <w:ins w:id="1203" w:author="Ulrich Wiehe" w:date="2020-07-31T15:17:00Z">
        <w:r>
          <w:t xml:space="preserve">        - oAuth2ClientCredentials:</w:t>
        </w:r>
      </w:ins>
    </w:p>
    <w:p w14:paraId="7B657CD5" w14:textId="77777777" w:rsidR="0090040B" w:rsidRDefault="0090040B" w:rsidP="0090040B">
      <w:pPr>
        <w:pStyle w:val="PL"/>
        <w:rPr>
          <w:ins w:id="1204" w:author="Ulrich Wiehe" w:date="2020-07-31T15:17:00Z"/>
        </w:rPr>
      </w:pPr>
      <w:ins w:id="1205" w:author="Ulrich Wiehe" w:date="2020-07-31T15:17:00Z">
        <w:r>
          <w:t xml:space="preserve">          - nudr-dr</w:t>
        </w:r>
      </w:ins>
    </w:p>
    <w:p w14:paraId="7F72F089" w14:textId="77777777" w:rsidR="0090040B" w:rsidRDefault="0090040B" w:rsidP="0090040B">
      <w:pPr>
        <w:pStyle w:val="PL"/>
        <w:rPr>
          <w:ins w:id="1206" w:author="Ulrich Wiehe" w:date="2020-07-31T15:17:00Z"/>
        </w:rPr>
      </w:pPr>
      <w:ins w:id="1207" w:author="Ulrich Wiehe" w:date="2020-07-31T15:17:00Z">
        <w:r>
          <w:t xml:space="preserve">        - oAuth2ClientCredentials:</w:t>
        </w:r>
      </w:ins>
    </w:p>
    <w:p w14:paraId="7782AD07" w14:textId="77777777" w:rsidR="0090040B" w:rsidRDefault="0090040B" w:rsidP="0090040B">
      <w:pPr>
        <w:pStyle w:val="PL"/>
        <w:rPr>
          <w:ins w:id="1208" w:author="Ulrich Wiehe" w:date="2020-07-31T15:17:00Z"/>
        </w:rPr>
      </w:pPr>
      <w:ins w:id="1209" w:author="Ulrich Wiehe" w:date="2020-07-31T15:17:00Z">
        <w:r>
          <w:t xml:space="preserve">          - nudr-dr</w:t>
        </w:r>
      </w:ins>
    </w:p>
    <w:p w14:paraId="6B34F015" w14:textId="77777777" w:rsidR="0090040B" w:rsidRPr="00533C32" w:rsidRDefault="0090040B" w:rsidP="0090040B">
      <w:pPr>
        <w:pStyle w:val="PL"/>
        <w:rPr>
          <w:ins w:id="1210" w:author="Ulrich Wiehe" w:date="2020-07-31T15:17:00Z"/>
        </w:rPr>
      </w:pPr>
      <w:ins w:id="1211" w:author="Ulrich Wiehe" w:date="2020-07-31T15:17:00Z">
        <w:r>
          <w:t xml:space="preserve">          - nudr-dr:subscription-data</w:t>
        </w:r>
      </w:ins>
    </w:p>
    <w:p w14:paraId="68EB504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673E7B3" w14:textId="77777777" w:rsidR="007C4061" w:rsidRPr="00533C32" w:rsidRDefault="007C4061" w:rsidP="007C4061">
      <w:pPr>
        <w:pStyle w:val="PL"/>
      </w:pPr>
      <w:r w:rsidRPr="00533C32">
        <w:t xml:space="preserve">        - name: externalGroupId</w:t>
      </w:r>
    </w:p>
    <w:p w14:paraId="478C761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29A8BA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DEC237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71A57A3" w14:textId="77777777" w:rsidR="007C4061" w:rsidRPr="00533C32" w:rsidRDefault="007C4061" w:rsidP="007C4061">
      <w:pPr>
        <w:pStyle w:val="PL"/>
      </w:pPr>
      <w:r w:rsidRPr="00533C32">
        <w:t xml:space="preserve">            $ref: 'TS29503_Nudm_SDM.yaml#/components/schemas/ExtGroupId'</w:t>
      </w:r>
    </w:p>
    <w:p w14:paraId="28A0F14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1548A81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635257A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successful group removal</w:t>
      </w:r>
    </w:p>
    <w:p w14:paraId="68FA2F08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60EB460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3CEA91F9" w14:textId="77777777" w:rsidR="007C4061" w:rsidRPr="00533C32" w:rsidRDefault="007C4061" w:rsidP="007C4061">
      <w:pPr>
        <w:pStyle w:val="PL"/>
      </w:pPr>
      <w:r w:rsidRPr="00533C32">
        <w:t xml:space="preserve">      operationId: Modify5GVnGroup</w:t>
      </w:r>
    </w:p>
    <w:p w14:paraId="0DEEDAF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F5329F2" w14:textId="77777777" w:rsidR="007C4061" w:rsidRPr="00533C32" w:rsidRDefault="007C4061" w:rsidP="007C4061">
      <w:pPr>
        <w:pStyle w:val="PL"/>
      </w:pPr>
      <w:r w:rsidRPr="00533C32">
        <w:t xml:space="preserve">        - Modify 5GVnGroup</w:t>
      </w:r>
    </w:p>
    <w:p w14:paraId="547CF830" w14:textId="77777777" w:rsidR="0090040B" w:rsidRDefault="0090040B" w:rsidP="0090040B">
      <w:pPr>
        <w:pStyle w:val="PL"/>
        <w:rPr>
          <w:ins w:id="1212" w:author="Ulrich Wiehe" w:date="2020-07-31T15:17:00Z"/>
        </w:rPr>
      </w:pPr>
      <w:ins w:id="1213" w:author="Ulrich Wiehe" w:date="2020-07-31T15:17:00Z">
        <w:r>
          <w:t xml:space="preserve">      security:</w:t>
        </w:r>
      </w:ins>
    </w:p>
    <w:p w14:paraId="594A2A05" w14:textId="77777777" w:rsidR="0090040B" w:rsidRDefault="0090040B" w:rsidP="0090040B">
      <w:pPr>
        <w:pStyle w:val="PL"/>
        <w:rPr>
          <w:ins w:id="1214" w:author="Ulrich Wiehe" w:date="2020-07-31T15:17:00Z"/>
        </w:rPr>
      </w:pPr>
      <w:ins w:id="1215" w:author="Ulrich Wiehe" w:date="2020-07-31T15:17:00Z">
        <w:r>
          <w:t xml:space="preserve">        - {}</w:t>
        </w:r>
      </w:ins>
    </w:p>
    <w:p w14:paraId="0D3AE0D4" w14:textId="77777777" w:rsidR="0090040B" w:rsidRDefault="0090040B" w:rsidP="0090040B">
      <w:pPr>
        <w:pStyle w:val="PL"/>
        <w:rPr>
          <w:ins w:id="1216" w:author="Ulrich Wiehe" w:date="2020-07-31T15:17:00Z"/>
        </w:rPr>
      </w:pPr>
      <w:ins w:id="1217" w:author="Ulrich Wiehe" w:date="2020-07-31T15:17:00Z">
        <w:r>
          <w:t xml:space="preserve">        - oAuth2ClientCredentials:</w:t>
        </w:r>
      </w:ins>
    </w:p>
    <w:p w14:paraId="26CFE4C8" w14:textId="77777777" w:rsidR="0090040B" w:rsidRDefault="0090040B" w:rsidP="0090040B">
      <w:pPr>
        <w:pStyle w:val="PL"/>
        <w:rPr>
          <w:ins w:id="1218" w:author="Ulrich Wiehe" w:date="2020-07-31T15:17:00Z"/>
        </w:rPr>
      </w:pPr>
      <w:ins w:id="1219" w:author="Ulrich Wiehe" w:date="2020-07-31T15:17:00Z">
        <w:r>
          <w:t xml:space="preserve">          - nudr-dr</w:t>
        </w:r>
      </w:ins>
    </w:p>
    <w:p w14:paraId="1088963D" w14:textId="77777777" w:rsidR="0090040B" w:rsidRDefault="0090040B" w:rsidP="0090040B">
      <w:pPr>
        <w:pStyle w:val="PL"/>
        <w:rPr>
          <w:ins w:id="1220" w:author="Ulrich Wiehe" w:date="2020-07-31T15:17:00Z"/>
        </w:rPr>
      </w:pPr>
      <w:ins w:id="1221" w:author="Ulrich Wiehe" w:date="2020-07-31T15:17:00Z">
        <w:r>
          <w:t xml:space="preserve">        - oAuth2ClientCredentials:</w:t>
        </w:r>
      </w:ins>
    </w:p>
    <w:p w14:paraId="62F863DF" w14:textId="77777777" w:rsidR="0090040B" w:rsidRDefault="0090040B" w:rsidP="0090040B">
      <w:pPr>
        <w:pStyle w:val="PL"/>
        <w:rPr>
          <w:ins w:id="1222" w:author="Ulrich Wiehe" w:date="2020-07-31T15:17:00Z"/>
        </w:rPr>
      </w:pPr>
      <w:ins w:id="1223" w:author="Ulrich Wiehe" w:date="2020-07-31T15:17:00Z">
        <w:r>
          <w:t xml:space="preserve">          - nudr-dr</w:t>
        </w:r>
      </w:ins>
    </w:p>
    <w:p w14:paraId="6E1C4750" w14:textId="77777777" w:rsidR="0090040B" w:rsidRPr="00533C32" w:rsidRDefault="0090040B" w:rsidP="0090040B">
      <w:pPr>
        <w:pStyle w:val="PL"/>
        <w:rPr>
          <w:ins w:id="1224" w:author="Ulrich Wiehe" w:date="2020-07-31T15:17:00Z"/>
        </w:rPr>
      </w:pPr>
      <w:ins w:id="1225" w:author="Ulrich Wiehe" w:date="2020-07-31T15:17:00Z">
        <w:r>
          <w:t xml:space="preserve">          - nudr-dr:subscription-data</w:t>
        </w:r>
      </w:ins>
    </w:p>
    <w:p w14:paraId="4DE8B81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3EAC662" w14:textId="77777777" w:rsidR="007C4061" w:rsidRPr="00533C32" w:rsidRDefault="007C4061" w:rsidP="007C4061">
      <w:pPr>
        <w:pStyle w:val="PL"/>
      </w:pPr>
      <w:r w:rsidRPr="00533C32">
        <w:t xml:space="preserve">        - name: externalGroupId</w:t>
      </w:r>
    </w:p>
    <w:p w14:paraId="10C985C1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E1D032C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A0F827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00C8352" w14:textId="77777777" w:rsidR="007C4061" w:rsidRDefault="007C4061" w:rsidP="007C4061">
      <w:pPr>
        <w:pStyle w:val="PL"/>
        <w:rPr>
          <w:lang w:eastAsia="zh-CN"/>
        </w:rPr>
      </w:pPr>
      <w:r w:rsidRPr="00533C32">
        <w:lastRenderedPageBreak/>
        <w:t xml:space="preserve">            $ref: 'TS29503_Nudm_SDM.yaml#/components/schemas/ExtGroupId'</w:t>
      </w:r>
    </w:p>
    <w:p w14:paraId="1B1698D7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4CF21E7C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7F886597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2EAE5D4C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723E07CB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0BDF91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requestBody:</w:t>
      </w:r>
    </w:p>
    <w:p w14:paraId="230AF63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693D77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20BEFC3B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9DF15DC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5E567C20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36E4C459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014D5351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0E81FAC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B7D9E06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0D241E5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DACBCBF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6D1B202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55A6C4F3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79DE9064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6A563EAB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09AF0728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AB245A0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4425D887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7AF07ED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74003F4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DE4AAD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87AD60A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B72390B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080314C5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79407EC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A4BFDB2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10505D1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760F595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E3950E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46DA1F50" w14:textId="77777777" w:rsidR="007C4061" w:rsidRPr="00533C32" w:rsidRDefault="007C4061" w:rsidP="007C4061">
      <w:pPr>
        <w:pStyle w:val="PL"/>
      </w:pPr>
      <w:r w:rsidRPr="00533C32">
        <w:t xml:space="preserve">      summary: Retrieve a 5GVnGroup configuration</w:t>
      </w:r>
    </w:p>
    <w:p w14:paraId="38F0291D" w14:textId="77777777" w:rsidR="007C4061" w:rsidRPr="00533C32" w:rsidRDefault="007C4061" w:rsidP="007C4061">
      <w:pPr>
        <w:pStyle w:val="PL"/>
      </w:pPr>
      <w:r w:rsidRPr="00533C32">
        <w:t xml:space="preserve">      operationId: Get5GVnGroupConfiguration</w:t>
      </w:r>
    </w:p>
    <w:p w14:paraId="70660A56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5A7660D" w14:textId="77777777" w:rsidR="007C4061" w:rsidRPr="00533C32" w:rsidRDefault="007C4061" w:rsidP="007C4061">
      <w:pPr>
        <w:pStyle w:val="PL"/>
      </w:pPr>
      <w:r w:rsidRPr="00533C32">
        <w:t xml:space="preserve">        - Query 5GVnGroupConfiguration (Document)</w:t>
      </w:r>
    </w:p>
    <w:p w14:paraId="5202CE46" w14:textId="77777777" w:rsidR="0090040B" w:rsidRDefault="0090040B" w:rsidP="0090040B">
      <w:pPr>
        <w:pStyle w:val="PL"/>
        <w:rPr>
          <w:ins w:id="1226" w:author="Ulrich Wiehe" w:date="2020-07-31T15:17:00Z"/>
        </w:rPr>
      </w:pPr>
      <w:ins w:id="1227" w:author="Ulrich Wiehe" w:date="2020-07-31T15:17:00Z">
        <w:r>
          <w:t xml:space="preserve">      security:</w:t>
        </w:r>
      </w:ins>
    </w:p>
    <w:p w14:paraId="50B02D31" w14:textId="77777777" w:rsidR="0090040B" w:rsidRDefault="0090040B" w:rsidP="0090040B">
      <w:pPr>
        <w:pStyle w:val="PL"/>
        <w:rPr>
          <w:ins w:id="1228" w:author="Ulrich Wiehe" w:date="2020-07-31T15:17:00Z"/>
        </w:rPr>
      </w:pPr>
      <w:ins w:id="1229" w:author="Ulrich Wiehe" w:date="2020-07-31T15:17:00Z">
        <w:r>
          <w:t xml:space="preserve">        - {}</w:t>
        </w:r>
      </w:ins>
    </w:p>
    <w:p w14:paraId="11C2A1DF" w14:textId="77777777" w:rsidR="0090040B" w:rsidRDefault="0090040B" w:rsidP="0090040B">
      <w:pPr>
        <w:pStyle w:val="PL"/>
        <w:rPr>
          <w:ins w:id="1230" w:author="Ulrich Wiehe" w:date="2020-07-31T15:17:00Z"/>
        </w:rPr>
      </w:pPr>
      <w:ins w:id="1231" w:author="Ulrich Wiehe" w:date="2020-07-31T15:17:00Z">
        <w:r>
          <w:t xml:space="preserve">        - oAuth2ClientCredentials:</w:t>
        </w:r>
      </w:ins>
    </w:p>
    <w:p w14:paraId="72C89F28" w14:textId="77777777" w:rsidR="0090040B" w:rsidRDefault="0090040B" w:rsidP="0090040B">
      <w:pPr>
        <w:pStyle w:val="PL"/>
        <w:rPr>
          <w:ins w:id="1232" w:author="Ulrich Wiehe" w:date="2020-07-31T15:17:00Z"/>
        </w:rPr>
      </w:pPr>
      <w:ins w:id="1233" w:author="Ulrich Wiehe" w:date="2020-07-31T15:17:00Z">
        <w:r>
          <w:t xml:space="preserve">          - nudr-dr</w:t>
        </w:r>
      </w:ins>
    </w:p>
    <w:p w14:paraId="158EB5BF" w14:textId="77777777" w:rsidR="0090040B" w:rsidRDefault="0090040B" w:rsidP="0090040B">
      <w:pPr>
        <w:pStyle w:val="PL"/>
        <w:rPr>
          <w:ins w:id="1234" w:author="Ulrich Wiehe" w:date="2020-07-31T15:17:00Z"/>
        </w:rPr>
      </w:pPr>
      <w:ins w:id="1235" w:author="Ulrich Wiehe" w:date="2020-07-31T15:17:00Z">
        <w:r>
          <w:t xml:space="preserve">        - oAuth2ClientCredentials:</w:t>
        </w:r>
      </w:ins>
    </w:p>
    <w:p w14:paraId="1EDF2FBD" w14:textId="77777777" w:rsidR="0090040B" w:rsidRDefault="0090040B" w:rsidP="0090040B">
      <w:pPr>
        <w:pStyle w:val="PL"/>
        <w:rPr>
          <w:ins w:id="1236" w:author="Ulrich Wiehe" w:date="2020-07-31T15:17:00Z"/>
        </w:rPr>
      </w:pPr>
      <w:ins w:id="1237" w:author="Ulrich Wiehe" w:date="2020-07-31T15:17:00Z">
        <w:r>
          <w:t xml:space="preserve">          - nudr-dr</w:t>
        </w:r>
      </w:ins>
    </w:p>
    <w:p w14:paraId="733726D8" w14:textId="77777777" w:rsidR="0090040B" w:rsidRPr="00533C32" w:rsidRDefault="0090040B" w:rsidP="0090040B">
      <w:pPr>
        <w:pStyle w:val="PL"/>
        <w:rPr>
          <w:ins w:id="1238" w:author="Ulrich Wiehe" w:date="2020-07-31T15:17:00Z"/>
        </w:rPr>
      </w:pPr>
      <w:ins w:id="1239" w:author="Ulrich Wiehe" w:date="2020-07-31T15:17:00Z">
        <w:r>
          <w:t xml:space="preserve">          - nudr-dr:subscription-data</w:t>
        </w:r>
      </w:ins>
    </w:p>
    <w:p w14:paraId="25DA2DB9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E18D26C" w14:textId="77777777" w:rsidR="007C4061" w:rsidRPr="00533C32" w:rsidRDefault="007C4061" w:rsidP="007C4061">
      <w:pPr>
        <w:pStyle w:val="PL"/>
      </w:pPr>
      <w:r w:rsidRPr="00533C32">
        <w:t xml:space="preserve">        - name: externalGroupId</w:t>
      </w:r>
    </w:p>
    <w:p w14:paraId="594D464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48D47B1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B04127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646204D" w14:textId="77777777" w:rsidR="007C4061" w:rsidRPr="00533C32" w:rsidRDefault="007C4061" w:rsidP="007C4061">
      <w:pPr>
        <w:pStyle w:val="PL"/>
      </w:pPr>
      <w:r w:rsidRPr="00533C32">
        <w:t xml:space="preserve">            $ref: 'TS29503_Nudm_SDM.yaml#/components/schemas/ExtGroupId'</w:t>
      </w:r>
    </w:p>
    <w:p w14:paraId="6B51EA1C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408F2098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DE23AC3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7AF538FB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C97F5D6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5CBEE7E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2D4A9D2" w14:textId="77777777" w:rsidR="007C4061" w:rsidRPr="00533C32" w:rsidRDefault="007C4061" w:rsidP="007C4061">
      <w:pPr>
        <w:pStyle w:val="PL"/>
      </w:pPr>
      <w:r w:rsidRPr="00533C32">
        <w:t xml:space="preserve">                $ref: 'TS29503_Nudm_PP.yaml#/components/schemas/5GVnGroupConfiguration'</w:t>
      </w:r>
    </w:p>
    <w:p w14:paraId="5383A9A4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7D0FD5EF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638F3E7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95C32D3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3116891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896194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154EEDE" w14:textId="77777777" w:rsidR="007C4061" w:rsidRDefault="007C4061" w:rsidP="007C4061">
      <w:pPr>
        <w:pStyle w:val="PL"/>
        <w:rPr>
          <w:lang w:eastAsia="zh-CN"/>
        </w:rPr>
      </w:pPr>
    </w:p>
    <w:p w14:paraId="725CA352" w14:textId="77777777" w:rsidR="007C4061" w:rsidRPr="00533C32" w:rsidRDefault="007C4061" w:rsidP="007C4061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6F27779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EDE525E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320AD231" w14:textId="77777777" w:rsidR="007C4061" w:rsidRPr="00533C32" w:rsidRDefault="007C4061" w:rsidP="007C4061">
      <w:pPr>
        <w:pStyle w:val="PL"/>
      </w:pPr>
      <w:r>
        <w:t xml:space="preserve">      operationId: QueryLcsPrivacy</w:t>
      </w:r>
      <w:r w:rsidRPr="00533C32">
        <w:t>Data</w:t>
      </w:r>
    </w:p>
    <w:p w14:paraId="642E66F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6330B7F1" w14:textId="77777777" w:rsidR="007C4061" w:rsidRPr="00533C32" w:rsidRDefault="007C4061" w:rsidP="007C4061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5F0D8AD1" w14:textId="77777777" w:rsidR="0090040B" w:rsidRDefault="0090040B" w:rsidP="0090040B">
      <w:pPr>
        <w:pStyle w:val="PL"/>
        <w:rPr>
          <w:ins w:id="1240" w:author="Ulrich Wiehe" w:date="2020-07-31T15:18:00Z"/>
        </w:rPr>
      </w:pPr>
      <w:ins w:id="1241" w:author="Ulrich Wiehe" w:date="2020-07-31T15:18:00Z">
        <w:r>
          <w:t xml:space="preserve">      security:</w:t>
        </w:r>
      </w:ins>
    </w:p>
    <w:p w14:paraId="25934DD7" w14:textId="77777777" w:rsidR="0090040B" w:rsidRDefault="0090040B" w:rsidP="0090040B">
      <w:pPr>
        <w:pStyle w:val="PL"/>
        <w:rPr>
          <w:ins w:id="1242" w:author="Ulrich Wiehe" w:date="2020-07-31T15:18:00Z"/>
        </w:rPr>
      </w:pPr>
      <w:ins w:id="1243" w:author="Ulrich Wiehe" w:date="2020-07-31T15:18:00Z">
        <w:r>
          <w:t xml:space="preserve">        - {}</w:t>
        </w:r>
      </w:ins>
    </w:p>
    <w:p w14:paraId="1F1E09BF" w14:textId="77777777" w:rsidR="0090040B" w:rsidRDefault="0090040B" w:rsidP="0090040B">
      <w:pPr>
        <w:pStyle w:val="PL"/>
        <w:rPr>
          <w:ins w:id="1244" w:author="Ulrich Wiehe" w:date="2020-07-31T15:18:00Z"/>
        </w:rPr>
      </w:pPr>
      <w:ins w:id="1245" w:author="Ulrich Wiehe" w:date="2020-07-31T15:18:00Z">
        <w:r>
          <w:t xml:space="preserve">        - oAuth2ClientCredentials:</w:t>
        </w:r>
      </w:ins>
    </w:p>
    <w:p w14:paraId="5E68B9A7" w14:textId="77777777" w:rsidR="0090040B" w:rsidRDefault="0090040B" w:rsidP="0090040B">
      <w:pPr>
        <w:pStyle w:val="PL"/>
        <w:rPr>
          <w:ins w:id="1246" w:author="Ulrich Wiehe" w:date="2020-07-31T15:18:00Z"/>
        </w:rPr>
      </w:pPr>
      <w:ins w:id="1247" w:author="Ulrich Wiehe" w:date="2020-07-31T15:18:00Z">
        <w:r>
          <w:t xml:space="preserve">          - nudr-dr</w:t>
        </w:r>
      </w:ins>
    </w:p>
    <w:p w14:paraId="72A730A1" w14:textId="77777777" w:rsidR="0090040B" w:rsidRDefault="0090040B" w:rsidP="0090040B">
      <w:pPr>
        <w:pStyle w:val="PL"/>
        <w:rPr>
          <w:ins w:id="1248" w:author="Ulrich Wiehe" w:date="2020-07-31T15:18:00Z"/>
        </w:rPr>
      </w:pPr>
      <w:ins w:id="1249" w:author="Ulrich Wiehe" w:date="2020-07-31T15:18:00Z">
        <w:r>
          <w:t xml:space="preserve">        - oAuth2ClientCredentials:</w:t>
        </w:r>
      </w:ins>
    </w:p>
    <w:p w14:paraId="13017F16" w14:textId="77777777" w:rsidR="0090040B" w:rsidRDefault="0090040B" w:rsidP="0090040B">
      <w:pPr>
        <w:pStyle w:val="PL"/>
        <w:rPr>
          <w:ins w:id="1250" w:author="Ulrich Wiehe" w:date="2020-07-31T15:18:00Z"/>
        </w:rPr>
      </w:pPr>
      <w:ins w:id="1251" w:author="Ulrich Wiehe" w:date="2020-07-31T15:18:00Z">
        <w:r>
          <w:lastRenderedPageBreak/>
          <w:t xml:space="preserve">          - nudr-dr</w:t>
        </w:r>
      </w:ins>
    </w:p>
    <w:p w14:paraId="3B75265D" w14:textId="77777777" w:rsidR="0090040B" w:rsidRPr="00533C32" w:rsidRDefault="0090040B" w:rsidP="0090040B">
      <w:pPr>
        <w:pStyle w:val="PL"/>
        <w:rPr>
          <w:ins w:id="1252" w:author="Ulrich Wiehe" w:date="2020-07-31T15:18:00Z"/>
        </w:rPr>
      </w:pPr>
      <w:ins w:id="1253" w:author="Ulrich Wiehe" w:date="2020-07-31T15:18:00Z">
        <w:r>
          <w:t xml:space="preserve">          - nudr-dr:subscription-data</w:t>
        </w:r>
      </w:ins>
    </w:p>
    <w:p w14:paraId="184DA08B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514B76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6CCF27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F7F79DA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872953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ED3EE2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363E8FF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7AEE33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F2D926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25619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C0E410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9E0AA8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AFB4E8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600FF3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4CB1C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C4D31B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8789D62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063A8E1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0F6A123A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349F6EF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7793340B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54088B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7C91AD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184FF9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34C0EC95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840E3F9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1C76AB1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F8F4158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05CA7D3A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4432CCA6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BE1C71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4F9F551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90DCF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067A3971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19FA56A1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3DA294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36DFA2E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D23A6CE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1BC2FC7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225CFE1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648D429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1A3FE96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14:paraId="20E9F2C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4A12A3E3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8262A22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B2B3F0D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451EDAB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BB9AE91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D6AD5D5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769A0818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E357802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4499ECC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75DC93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33FBD815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9D667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47085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BC30CE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4D332EA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155526E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EC25B55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0136CFE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ED2ACDB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33E2287" w14:textId="77777777" w:rsidR="007C4061" w:rsidRDefault="007C4061" w:rsidP="007C4061">
      <w:pPr>
        <w:pStyle w:val="PL"/>
        <w:rPr>
          <w:lang w:eastAsia="zh-CN"/>
        </w:rPr>
      </w:pPr>
    </w:p>
    <w:p w14:paraId="61BF79A2" w14:textId="77777777" w:rsidR="007C4061" w:rsidRPr="00533C32" w:rsidRDefault="007C4061" w:rsidP="007C4061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09AA2342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5F174190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1A3B200F" w14:textId="77777777" w:rsidR="007C4061" w:rsidRPr="00533C32" w:rsidRDefault="007C4061" w:rsidP="007C4061">
      <w:pPr>
        <w:pStyle w:val="PL"/>
      </w:pPr>
      <w:r>
        <w:t xml:space="preserve">      operationId: QueryLcsMo</w:t>
      </w:r>
      <w:r w:rsidRPr="00533C32">
        <w:t>Data</w:t>
      </w:r>
    </w:p>
    <w:p w14:paraId="6949A4C1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494280FD" w14:textId="77777777" w:rsidR="007C4061" w:rsidRPr="00533C32" w:rsidRDefault="007C4061" w:rsidP="007C4061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175B53F0" w14:textId="77777777" w:rsidR="0090040B" w:rsidRDefault="0090040B" w:rsidP="0090040B">
      <w:pPr>
        <w:pStyle w:val="PL"/>
        <w:rPr>
          <w:ins w:id="1254" w:author="Ulrich Wiehe" w:date="2020-07-31T15:18:00Z"/>
        </w:rPr>
      </w:pPr>
      <w:ins w:id="1255" w:author="Ulrich Wiehe" w:date="2020-07-31T15:18:00Z">
        <w:r>
          <w:t xml:space="preserve">      security:</w:t>
        </w:r>
      </w:ins>
    </w:p>
    <w:p w14:paraId="25AFD27D" w14:textId="77777777" w:rsidR="0090040B" w:rsidRDefault="0090040B" w:rsidP="0090040B">
      <w:pPr>
        <w:pStyle w:val="PL"/>
        <w:rPr>
          <w:ins w:id="1256" w:author="Ulrich Wiehe" w:date="2020-07-31T15:18:00Z"/>
        </w:rPr>
      </w:pPr>
      <w:ins w:id="1257" w:author="Ulrich Wiehe" w:date="2020-07-31T15:18:00Z">
        <w:r>
          <w:t xml:space="preserve">        - {}</w:t>
        </w:r>
      </w:ins>
    </w:p>
    <w:p w14:paraId="652AD701" w14:textId="77777777" w:rsidR="0090040B" w:rsidRDefault="0090040B" w:rsidP="0090040B">
      <w:pPr>
        <w:pStyle w:val="PL"/>
        <w:rPr>
          <w:ins w:id="1258" w:author="Ulrich Wiehe" w:date="2020-07-31T15:18:00Z"/>
        </w:rPr>
      </w:pPr>
      <w:ins w:id="1259" w:author="Ulrich Wiehe" w:date="2020-07-31T15:18:00Z">
        <w:r>
          <w:t xml:space="preserve">        - oAuth2ClientCredentials:</w:t>
        </w:r>
      </w:ins>
    </w:p>
    <w:p w14:paraId="37873A26" w14:textId="77777777" w:rsidR="0090040B" w:rsidRDefault="0090040B" w:rsidP="0090040B">
      <w:pPr>
        <w:pStyle w:val="PL"/>
        <w:rPr>
          <w:ins w:id="1260" w:author="Ulrich Wiehe" w:date="2020-07-31T15:18:00Z"/>
        </w:rPr>
      </w:pPr>
      <w:ins w:id="1261" w:author="Ulrich Wiehe" w:date="2020-07-31T15:18:00Z">
        <w:r>
          <w:t xml:space="preserve">          - nudr-dr</w:t>
        </w:r>
      </w:ins>
    </w:p>
    <w:p w14:paraId="59CE9626" w14:textId="77777777" w:rsidR="0090040B" w:rsidRDefault="0090040B" w:rsidP="0090040B">
      <w:pPr>
        <w:pStyle w:val="PL"/>
        <w:rPr>
          <w:ins w:id="1262" w:author="Ulrich Wiehe" w:date="2020-07-31T15:18:00Z"/>
        </w:rPr>
      </w:pPr>
      <w:ins w:id="1263" w:author="Ulrich Wiehe" w:date="2020-07-31T15:18:00Z">
        <w:r>
          <w:t xml:space="preserve">        - oAuth2ClientCredentials:</w:t>
        </w:r>
      </w:ins>
    </w:p>
    <w:p w14:paraId="6563218B" w14:textId="77777777" w:rsidR="0090040B" w:rsidRDefault="0090040B" w:rsidP="0090040B">
      <w:pPr>
        <w:pStyle w:val="PL"/>
        <w:rPr>
          <w:ins w:id="1264" w:author="Ulrich Wiehe" w:date="2020-07-31T15:18:00Z"/>
        </w:rPr>
      </w:pPr>
      <w:ins w:id="1265" w:author="Ulrich Wiehe" w:date="2020-07-31T15:18:00Z">
        <w:r>
          <w:t xml:space="preserve">          - nudr-dr</w:t>
        </w:r>
      </w:ins>
    </w:p>
    <w:p w14:paraId="270AC75C" w14:textId="77777777" w:rsidR="0090040B" w:rsidRPr="00533C32" w:rsidRDefault="0090040B" w:rsidP="0090040B">
      <w:pPr>
        <w:pStyle w:val="PL"/>
        <w:rPr>
          <w:ins w:id="1266" w:author="Ulrich Wiehe" w:date="2020-07-31T15:18:00Z"/>
        </w:rPr>
      </w:pPr>
      <w:ins w:id="1267" w:author="Ulrich Wiehe" w:date="2020-07-31T15:18:00Z">
        <w:r>
          <w:lastRenderedPageBreak/>
          <w:t xml:space="preserve">          - nudr-dr:subscription-data</w:t>
        </w:r>
      </w:ins>
    </w:p>
    <w:p w14:paraId="638EE38B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7BBC448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09CF01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FB46E1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7EF3A5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5F9F3CB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AE8434A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3B6A6AC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C8F996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BFDE6D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8D332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1F0145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24A32A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38584E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448B57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46743E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8A4669B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6012DE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064B292D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0C775B8C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9FFC62D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44628EA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407828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261634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732EC173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3C03CA8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60E3D7D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FDB3E26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38EC0DC0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2D83F56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4D02B61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7C113147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A9C5A3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type: string</w:t>
      </w:r>
    </w:p>
    <w:p w14:paraId="1B3DDFB3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FBBA93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D56D4D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72FB7E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CAF38E4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0926551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schema:</w:t>
      </w:r>
    </w:p>
    <w:p w14:paraId="1E9B8AD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502AC72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1427FE7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14:paraId="5D59CB0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58CEEDC3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15843559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0BFF5334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5D27AA63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5C07028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529B805A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3297E406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813802B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F2897C2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352D8C7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1C5301F8" w14:textId="77777777" w:rsidR="007C4061" w:rsidRPr="00533C32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77F3900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BA7E6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B911C19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8EFD8A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4566165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0E32F6B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69ED98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70C496A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D695009" w14:textId="77777777" w:rsidR="007C4061" w:rsidRPr="00533C32" w:rsidRDefault="007C4061" w:rsidP="007C4061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0C302BA9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F07A353" w14:textId="77777777" w:rsidR="007C4061" w:rsidRPr="00533C32" w:rsidRDefault="007C4061" w:rsidP="007C4061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53117214" w14:textId="77777777" w:rsidR="007C4061" w:rsidRPr="00533C32" w:rsidRDefault="007C4061" w:rsidP="007C4061">
      <w:pPr>
        <w:pStyle w:val="PL"/>
      </w:pPr>
      <w:r>
        <w:t xml:space="preserve">      operationId: GetNiddAu</w:t>
      </w:r>
      <w:r w:rsidRPr="00533C32">
        <w:t>Data</w:t>
      </w:r>
    </w:p>
    <w:p w14:paraId="5F525BA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5940A0F" w14:textId="77777777" w:rsidR="007C4061" w:rsidRPr="00533C32" w:rsidRDefault="007C4061" w:rsidP="007C4061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4B52D836" w14:textId="77777777" w:rsidR="0090040B" w:rsidRDefault="0090040B" w:rsidP="0090040B">
      <w:pPr>
        <w:pStyle w:val="PL"/>
        <w:rPr>
          <w:ins w:id="1268" w:author="Ulrich Wiehe" w:date="2020-07-31T15:18:00Z"/>
        </w:rPr>
      </w:pPr>
      <w:ins w:id="1269" w:author="Ulrich Wiehe" w:date="2020-07-31T15:18:00Z">
        <w:r>
          <w:t xml:space="preserve">      security:</w:t>
        </w:r>
      </w:ins>
    </w:p>
    <w:p w14:paraId="443D65B6" w14:textId="77777777" w:rsidR="0090040B" w:rsidRDefault="0090040B" w:rsidP="0090040B">
      <w:pPr>
        <w:pStyle w:val="PL"/>
        <w:rPr>
          <w:ins w:id="1270" w:author="Ulrich Wiehe" w:date="2020-07-31T15:18:00Z"/>
        </w:rPr>
      </w:pPr>
      <w:ins w:id="1271" w:author="Ulrich Wiehe" w:date="2020-07-31T15:18:00Z">
        <w:r>
          <w:t xml:space="preserve">        - {}</w:t>
        </w:r>
      </w:ins>
    </w:p>
    <w:p w14:paraId="0273C5A5" w14:textId="77777777" w:rsidR="0090040B" w:rsidRDefault="0090040B" w:rsidP="0090040B">
      <w:pPr>
        <w:pStyle w:val="PL"/>
        <w:rPr>
          <w:ins w:id="1272" w:author="Ulrich Wiehe" w:date="2020-07-31T15:18:00Z"/>
        </w:rPr>
      </w:pPr>
      <w:ins w:id="1273" w:author="Ulrich Wiehe" w:date="2020-07-31T15:18:00Z">
        <w:r>
          <w:t xml:space="preserve">        - oAuth2ClientCredentials:</w:t>
        </w:r>
      </w:ins>
    </w:p>
    <w:p w14:paraId="2E720C35" w14:textId="77777777" w:rsidR="0090040B" w:rsidRDefault="0090040B" w:rsidP="0090040B">
      <w:pPr>
        <w:pStyle w:val="PL"/>
        <w:rPr>
          <w:ins w:id="1274" w:author="Ulrich Wiehe" w:date="2020-07-31T15:18:00Z"/>
        </w:rPr>
      </w:pPr>
      <w:ins w:id="1275" w:author="Ulrich Wiehe" w:date="2020-07-31T15:18:00Z">
        <w:r>
          <w:t xml:space="preserve">          - nudr-dr</w:t>
        </w:r>
      </w:ins>
    </w:p>
    <w:p w14:paraId="684B08BF" w14:textId="77777777" w:rsidR="0090040B" w:rsidRDefault="0090040B" w:rsidP="0090040B">
      <w:pPr>
        <w:pStyle w:val="PL"/>
        <w:rPr>
          <w:ins w:id="1276" w:author="Ulrich Wiehe" w:date="2020-07-31T15:18:00Z"/>
        </w:rPr>
      </w:pPr>
      <w:ins w:id="1277" w:author="Ulrich Wiehe" w:date="2020-07-31T15:18:00Z">
        <w:r>
          <w:t xml:space="preserve">        - oAuth2ClientCredentials:</w:t>
        </w:r>
      </w:ins>
    </w:p>
    <w:p w14:paraId="219B80C6" w14:textId="77777777" w:rsidR="0090040B" w:rsidRDefault="0090040B" w:rsidP="0090040B">
      <w:pPr>
        <w:pStyle w:val="PL"/>
        <w:rPr>
          <w:ins w:id="1278" w:author="Ulrich Wiehe" w:date="2020-07-31T15:18:00Z"/>
        </w:rPr>
      </w:pPr>
      <w:ins w:id="1279" w:author="Ulrich Wiehe" w:date="2020-07-31T15:18:00Z">
        <w:r>
          <w:t xml:space="preserve">          - nudr-dr</w:t>
        </w:r>
      </w:ins>
    </w:p>
    <w:p w14:paraId="65A7E94B" w14:textId="77777777" w:rsidR="0090040B" w:rsidRPr="00533C32" w:rsidRDefault="0090040B" w:rsidP="0090040B">
      <w:pPr>
        <w:pStyle w:val="PL"/>
        <w:rPr>
          <w:ins w:id="1280" w:author="Ulrich Wiehe" w:date="2020-07-31T15:18:00Z"/>
        </w:rPr>
      </w:pPr>
      <w:ins w:id="1281" w:author="Ulrich Wiehe" w:date="2020-07-31T15:18:00Z">
        <w:r>
          <w:t xml:space="preserve">          - nudr-dr:subscription-data</w:t>
        </w:r>
      </w:ins>
    </w:p>
    <w:p w14:paraId="75ADD96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9795719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- name: ueId</w:t>
      </w:r>
    </w:p>
    <w:p w14:paraId="2F0F3379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536772E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58711D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9C3BE11" w14:textId="77777777" w:rsidR="007C4061" w:rsidRDefault="007C4061" w:rsidP="007C4061">
      <w:pPr>
        <w:pStyle w:val="PL"/>
      </w:pPr>
      <w:r w:rsidRPr="00533C32">
        <w:t xml:space="preserve">          schema:</w:t>
      </w:r>
    </w:p>
    <w:p w14:paraId="155F7A08" w14:textId="77777777" w:rsidR="007C4061" w:rsidRDefault="007C4061" w:rsidP="007C4061">
      <w:pPr>
        <w:pStyle w:val="PL"/>
      </w:pPr>
      <w:r>
        <w:t xml:space="preserve">            type: string</w:t>
      </w:r>
    </w:p>
    <w:p w14:paraId="0AD92EF2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48EAA991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6D780D98" w14:textId="77777777" w:rsidR="007C4061" w:rsidRDefault="007C4061" w:rsidP="007C4061">
      <w:pPr>
        <w:pStyle w:val="PL"/>
      </w:pPr>
      <w:r w:rsidRPr="00533C32">
        <w:t xml:space="preserve">          in: query</w:t>
      </w:r>
    </w:p>
    <w:p w14:paraId="31AE6BF8" w14:textId="77777777" w:rsidR="007C4061" w:rsidRDefault="007C4061" w:rsidP="007C4061">
      <w:pPr>
        <w:pStyle w:val="PL"/>
      </w:pPr>
      <w:r>
        <w:t xml:space="preserve">          content:</w:t>
      </w:r>
    </w:p>
    <w:p w14:paraId="0B70C45E" w14:textId="77777777" w:rsidR="007C4061" w:rsidRDefault="007C4061" w:rsidP="007C4061">
      <w:pPr>
        <w:pStyle w:val="PL"/>
      </w:pPr>
      <w:r>
        <w:t xml:space="preserve">            application/json:</w:t>
      </w:r>
    </w:p>
    <w:p w14:paraId="0029F144" w14:textId="77777777" w:rsidR="007C4061" w:rsidRDefault="007C4061" w:rsidP="007C4061">
      <w:pPr>
        <w:pStyle w:val="PL"/>
      </w:pPr>
      <w:r>
        <w:t xml:space="preserve">              schema:</w:t>
      </w:r>
    </w:p>
    <w:p w14:paraId="64196A22" w14:textId="77777777" w:rsidR="007C4061" w:rsidRPr="00533C32" w:rsidRDefault="007C4061" w:rsidP="007C4061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3E098F8B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0FD48CA8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6824D59B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dnn</w:t>
      </w:r>
    </w:p>
    <w:p w14:paraId="68238D9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6FB1A51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DNN</w:t>
      </w:r>
    </w:p>
    <w:p w14:paraId="5A2D6E11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BE4577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1FB7F04" w14:textId="77777777" w:rsidR="007C4061" w:rsidRPr="00533C32" w:rsidRDefault="007C4061" w:rsidP="007C4061">
      <w:pPr>
        <w:pStyle w:val="PL"/>
      </w:pPr>
      <w:r w:rsidRPr="00533C32">
        <w:t xml:space="preserve">            $ref: '#/components/schemas/Dnn'</w:t>
      </w:r>
    </w:p>
    <w:p w14:paraId="484484AF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7A30B50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4F5B875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MTC Provider Information</w:t>
      </w:r>
    </w:p>
    <w:p w14:paraId="31B2236B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A057B38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F54C16C" w14:textId="77777777" w:rsidR="007C4061" w:rsidRDefault="007C4061" w:rsidP="007C4061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518D4146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330DE9A1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7C89F1A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268C8B9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D36C27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61E907A1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43D6A83E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1D013CED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538B00E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6AD74BC" w14:textId="77777777" w:rsidR="007C4061" w:rsidRPr="00136AA8" w:rsidRDefault="007C4061" w:rsidP="007C4061">
      <w:pPr>
        <w:pStyle w:val="PL"/>
      </w:pPr>
      <w:r w:rsidRPr="00533C32">
        <w:t xml:space="preserve">            type: string</w:t>
      </w:r>
    </w:p>
    <w:p w14:paraId="1763FE3B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21CDE2B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5884156D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5E36CF89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7C4ABE8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4F03EE1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4D30B6D" w14:textId="77777777" w:rsidR="007C4061" w:rsidRDefault="007C4061" w:rsidP="007C4061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F6A5195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7CC873B4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310BB189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28A6930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96397F0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CC89999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56B93A07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AF4084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EEDFDDC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B309CA4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02F61081" w14:textId="77777777" w:rsidR="007C4061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4E3DEEF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4EC47E7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78F2191" w14:textId="77777777" w:rsidR="007C4061" w:rsidRPr="00533C32" w:rsidRDefault="007C4061" w:rsidP="007C4061">
      <w:pPr>
        <w:pStyle w:val="PL"/>
      </w:pPr>
      <w:r w:rsidRPr="00533C32">
        <w:t xml:space="preserve">        default:</w:t>
      </w:r>
    </w:p>
    <w:p w14:paraId="69077770" w14:textId="77777777" w:rsidR="007C4061" w:rsidRPr="00533C32" w:rsidRDefault="007C4061" w:rsidP="007C4061">
      <w:pPr>
        <w:pStyle w:val="PL"/>
      </w:pPr>
      <w:r w:rsidRPr="00533C32">
        <w:t xml:space="preserve">          description: Unexpected error</w:t>
      </w:r>
    </w:p>
    <w:p w14:paraId="5E7DF3A1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0F84F91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71112C9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AE9730E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8EFA8D8" w14:textId="77777777" w:rsidR="007C4061" w:rsidRDefault="007C4061" w:rsidP="007C4061">
      <w:pPr>
        <w:pStyle w:val="PL"/>
        <w:rPr>
          <w:lang w:eastAsia="zh-CN"/>
        </w:rPr>
      </w:pPr>
    </w:p>
    <w:p w14:paraId="0D2D2842" w14:textId="77777777" w:rsidR="007C4061" w:rsidRDefault="007C4061" w:rsidP="007C4061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186E31E3" w14:textId="77777777" w:rsidR="007C4061" w:rsidRDefault="007C4061" w:rsidP="007C4061">
      <w:pPr>
        <w:pStyle w:val="PL"/>
      </w:pPr>
      <w:r>
        <w:t xml:space="preserve">    get:</w:t>
      </w:r>
    </w:p>
    <w:p w14:paraId="567C96FF" w14:textId="77777777" w:rsidR="007C4061" w:rsidRDefault="007C4061" w:rsidP="007C4061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04B9A40F" w14:textId="77777777" w:rsidR="007C4061" w:rsidRDefault="007C4061" w:rsidP="007C4061">
      <w:pPr>
        <w:pStyle w:val="PL"/>
      </w:pPr>
      <w:r>
        <w:t xml:space="preserve">      operationId: QueryCoverageRestrictionData</w:t>
      </w:r>
    </w:p>
    <w:p w14:paraId="60D78ABF" w14:textId="77777777" w:rsidR="007C4061" w:rsidRDefault="007C4061" w:rsidP="007C4061">
      <w:pPr>
        <w:pStyle w:val="PL"/>
      </w:pPr>
      <w:r>
        <w:t xml:space="preserve">      tags:</w:t>
      </w:r>
    </w:p>
    <w:p w14:paraId="47F29D2C" w14:textId="77777777" w:rsidR="007C4061" w:rsidRDefault="007C4061" w:rsidP="007C4061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41848E61" w14:textId="77777777" w:rsidR="0090040B" w:rsidRDefault="0090040B" w:rsidP="0090040B">
      <w:pPr>
        <w:pStyle w:val="PL"/>
        <w:rPr>
          <w:ins w:id="1282" w:author="Ulrich Wiehe" w:date="2020-07-31T15:18:00Z"/>
        </w:rPr>
      </w:pPr>
      <w:ins w:id="1283" w:author="Ulrich Wiehe" w:date="2020-07-31T15:18:00Z">
        <w:r>
          <w:t xml:space="preserve">      security:</w:t>
        </w:r>
      </w:ins>
    </w:p>
    <w:p w14:paraId="15570093" w14:textId="77777777" w:rsidR="0090040B" w:rsidRDefault="0090040B" w:rsidP="0090040B">
      <w:pPr>
        <w:pStyle w:val="PL"/>
        <w:rPr>
          <w:ins w:id="1284" w:author="Ulrich Wiehe" w:date="2020-07-31T15:18:00Z"/>
        </w:rPr>
      </w:pPr>
      <w:ins w:id="1285" w:author="Ulrich Wiehe" w:date="2020-07-31T15:18:00Z">
        <w:r>
          <w:t xml:space="preserve">        - {}</w:t>
        </w:r>
      </w:ins>
    </w:p>
    <w:p w14:paraId="45BDB901" w14:textId="77777777" w:rsidR="0090040B" w:rsidRDefault="0090040B" w:rsidP="0090040B">
      <w:pPr>
        <w:pStyle w:val="PL"/>
        <w:rPr>
          <w:ins w:id="1286" w:author="Ulrich Wiehe" w:date="2020-07-31T15:18:00Z"/>
        </w:rPr>
      </w:pPr>
      <w:ins w:id="1287" w:author="Ulrich Wiehe" w:date="2020-07-31T15:18:00Z">
        <w:r>
          <w:t xml:space="preserve">        - oAuth2ClientCredentials:</w:t>
        </w:r>
      </w:ins>
    </w:p>
    <w:p w14:paraId="1A6F3EA5" w14:textId="77777777" w:rsidR="0090040B" w:rsidRDefault="0090040B" w:rsidP="0090040B">
      <w:pPr>
        <w:pStyle w:val="PL"/>
        <w:rPr>
          <w:ins w:id="1288" w:author="Ulrich Wiehe" w:date="2020-07-31T15:18:00Z"/>
        </w:rPr>
      </w:pPr>
      <w:ins w:id="1289" w:author="Ulrich Wiehe" w:date="2020-07-31T15:18:00Z">
        <w:r>
          <w:t xml:space="preserve">          - nudr-dr</w:t>
        </w:r>
      </w:ins>
    </w:p>
    <w:p w14:paraId="38C30D45" w14:textId="77777777" w:rsidR="0090040B" w:rsidRDefault="0090040B" w:rsidP="0090040B">
      <w:pPr>
        <w:pStyle w:val="PL"/>
        <w:rPr>
          <w:ins w:id="1290" w:author="Ulrich Wiehe" w:date="2020-07-31T15:18:00Z"/>
        </w:rPr>
      </w:pPr>
      <w:ins w:id="1291" w:author="Ulrich Wiehe" w:date="2020-07-31T15:18:00Z">
        <w:r>
          <w:t xml:space="preserve">        - oAuth2ClientCredentials:</w:t>
        </w:r>
      </w:ins>
    </w:p>
    <w:p w14:paraId="2DE0D4ED" w14:textId="77777777" w:rsidR="0090040B" w:rsidRDefault="0090040B" w:rsidP="0090040B">
      <w:pPr>
        <w:pStyle w:val="PL"/>
        <w:rPr>
          <w:ins w:id="1292" w:author="Ulrich Wiehe" w:date="2020-07-31T15:18:00Z"/>
        </w:rPr>
      </w:pPr>
      <w:ins w:id="1293" w:author="Ulrich Wiehe" w:date="2020-07-31T15:18:00Z">
        <w:r>
          <w:t xml:space="preserve">          - nudr-dr</w:t>
        </w:r>
      </w:ins>
    </w:p>
    <w:p w14:paraId="25555F2B" w14:textId="77777777" w:rsidR="0090040B" w:rsidRPr="00533C32" w:rsidRDefault="0090040B" w:rsidP="0090040B">
      <w:pPr>
        <w:pStyle w:val="PL"/>
        <w:rPr>
          <w:ins w:id="1294" w:author="Ulrich Wiehe" w:date="2020-07-31T15:18:00Z"/>
        </w:rPr>
      </w:pPr>
      <w:ins w:id="1295" w:author="Ulrich Wiehe" w:date="2020-07-31T15:18:00Z">
        <w:r>
          <w:t xml:space="preserve">          - nudr-dr:subscription-data</w:t>
        </w:r>
      </w:ins>
    </w:p>
    <w:p w14:paraId="5730AAA5" w14:textId="77777777" w:rsidR="007C4061" w:rsidRDefault="007C4061" w:rsidP="007C4061">
      <w:pPr>
        <w:pStyle w:val="PL"/>
      </w:pPr>
      <w:r>
        <w:lastRenderedPageBreak/>
        <w:t xml:space="preserve">      parameters:</w:t>
      </w:r>
    </w:p>
    <w:p w14:paraId="010F545C" w14:textId="77777777" w:rsidR="007C4061" w:rsidRDefault="007C4061" w:rsidP="007C4061">
      <w:pPr>
        <w:pStyle w:val="PL"/>
      </w:pPr>
      <w:r>
        <w:t xml:space="preserve">        - name: ueId</w:t>
      </w:r>
    </w:p>
    <w:p w14:paraId="44240DC9" w14:textId="77777777" w:rsidR="007C4061" w:rsidRDefault="007C4061" w:rsidP="007C4061">
      <w:pPr>
        <w:pStyle w:val="PL"/>
      </w:pPr>
      <w:r>
        <w:t xml:space="preserve">          in: path</w:t>
      </w:r>
    </w:p>
    <w:p w14:paraId="3631B2FC" w14:textId="77777777" w:rsidR="007C4061" w:rsidRDefault="007C4061" w:rsidP="007C4061">
      <w:pPr>
        <w:pStyle w:val="PL"/>
      </w:pPr>
      <w:r>
        <w:t xml:space="preserve">          description: UE id</w:t>
      </w:r>
    </w:p>
    <w:p w14:paraId="2BAC401F" w14:textId="77777777" w:rsidR="007C4061" w:rsidRDefault="007C4061" w:rsidP="007C4061">
      <w:pPr>
        <w:pStyle w:val="PL"/>
      </w:pPr>
      <w:r>
        <w:t xml:space="preserve">          required: true</w:t>
      </w:r>
    </w:p>
    <w:p w14:paraId="0A249F2F" w14:textId="77777777" w:rsidR="007C4061" w:rsidRDefault="007C4061" w:rsidP="007C4061">
      <w:pPr>
        <w:pStyle w:val="PL"/>
      </w:pPr>
      <w:r>
        <w:t xml:space="preserve">          schema:</w:t>
      </w:r>
    </w:p>
    <w:p w14:paraId="39FB9136" w14:textId="77777777" w:rsidR="007C4061" w:rsidRDefault="007C4061" w:rsidP="007C4061">
      <w:pPr>
        <w:pStyle w:val="PL"/>
      </w:pPr>
      <w:r>
        <w:t xml:space="preserve">            $ref: 'TS29571_CommonData.yaml#/components/schemas/VarUeId'</w:t>
      </w:r>
    </w:p>
    <w:p w14:paraId="02FE94DF" w14:textId="77777777" w:rsidR="007C4061" w:rsidRDefault="007C4061" w:rsidP="007C4061">
      <w:pPr>
        <w:pStyle w:val="PL"/>
      </w:pPr>
      <w:r>
        <w:t xml:space="preserve">        - name: supported-features</w:t>
      </w:r>
    </w:p>
    <w:p w14:paraId="7BA1D0BA" w14:textId="77777777" w:rsidR="007C4061" w:rsidRDefault="007C4061" w:rsidP="007C4061">
      <w:pPr>
        <w:pStyle w:val="PL"/>
      </w:pPr>
      <w:r>
        <w:t xml:space="preserve">          in: query</w:t>
      </w:r>
    </w:p>
    <w:p w14:paraId="09D165BD" w14:textId="77777777" w:rsidR="007C4061" w:rsidRDefault="007C4061" w:rsidP="007C4061">
      <w:pPr>
        <w:pStyle w:val="PL"/>
      </w:pPr>
      <w:r>
        <w:t xml:space="preserve">          description: Supported Features</w:t>
      </w:r>
    </w:p>
    <w:p w14:paraId="4138B8EF" w14:textId="77777777" w:rsidR="007C4061" w:rsidRDefault="007C4061" w:rsidP="007C4061">
      <w:pPr>
        <w:pStyle w:val="PL"/>
      </w:pPr>
      <w:r>
        <w:t xml:space="preserve">          schema:</w:t>
      </w:r>
    </w:p>
    <w:p w14:paraId="381B8849" w14:textId="77777777" w:rsidR="007C4061" w:rsidRDefault="007C4061" w:rsidP="007C4061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3481BBC" w14:textId="77777777" w:rsidR="007C4061" w:rsidRDefault="007C4061" w:rsidP="007C4061">
      <w:pPr>
        <w:pStyle w:val="PL"/>
      </w:pPr>
      <w:r>
        <w:t xml:space="preserve">        - name: If-None-Match</w:t>
      </w:r>
    </w:p>
    <w:p w14:paraId="505CAC26" w14:textId="77777777" w:rsidR="007C4061" w:rsidRDefault="007C4061" w:rsidP="007C4061">
      <w:pPr>
        <w:pStyle w:val="PL"/>
      </w:pPr>
      <w:r>
        <w:t xml:space="preserve">          in: header</w:t>
      </w:r>
    </w:p>
    <w:p w14:paraId="0E451822" w14:textId="77777777" w:rsidR="007C4061" w:rsidRDefault="007C4061" w:rsidP="007C4061">
      <w:pPr>
        <w:pStyle w:val="PL"/>
      </w:pPr>
      <w:r>
        <w:t xml:space="preserve">          description: Validator for conditional requests, as described in RFC 7232, 3.2</w:t>
      </w:r>
    </w:p>
    <w:p w14:paraId="0BBB7A2A" w14:textId="77777777" w:rsidR="007C4061" w:rsidRDefault="007C4061" w:rsidP="007C4061">
      <w:pPr>
        <w:pStyle w:val="PL"/>
      </w:pPr>
      <w:r>
        <w:t xml:space="preserve">          schema:</w:t>
      </w:r>
    </w:p>
    <w:p w14:paraId="324A5E5F" w14:textId="77777777" w:rsidR="007C4061" w:rsidRDefault="007C4061" w:rsidP="007C4061">
      <w:pPr>
        <w:pStyle w:val="PL"/>
      </w:pPr>
      <w:r>
        <w:t xml:space="preserve">            type: string</w:t>
      </w:r>
    </w:p>
    <w:p w14:paraId="6A13366E" w14:textId="77777777" w:rsidR="007C4061" w:rsidRDefault="007C4061" w:rsidP="007C4061">
      <w:pPr>
        <w:pStyle w:val="PL"/>
      </w:pPr>
      <w:r>
        <w:t xml:space="preserve">        - name: If-Modified-Since</w:t>
      </w:r>
    </w:p>
    <w:p w14:paraId="7E1C0495" w14:textId="77777777" w:rsidR="007C4061" w:rsidRDefault="007C4061" w:rsidP="007C4061">
      <w:pPr>
        <w:pStyle w:val="PL"/>
      </w:pPr>
      <w:r>
        <w:t xml:space="preserve">          in: header</w:t>
      </w:r>
    </w:p>
    <w:p w14:paraId="13E8B42E" w14:textId="77777777" w:rsidR="007C4061" w:rsidRDefault="007C4061" w:rsidP="007C4061">
      <w:pPr>
        <w:pStyle w:val="PL"/>
      </w:pPr>
      <w:r>
        <w:t xml:space="preserve">          description: Validator for conditional requests, as described in RFC 7232, 3.3</w:t>
      </w:r>
    </w:p>
    <w:p w14:paraId="6154F97D" w14:textId="77777777" w:rsidR="007C4061" w:rsidRDefault="007C4061" w:rsidP="007C4061">
      <w:pPr>
        <w:pStyle w:val="PL"/>
      </w:pPr>
      <w:r>
        <w:t xml:space="preserve">          schema:</w:t>
      </w:r>
    </w:p>
    <w:p w14:paraId="13F413C5" w14:textId="77777777" w:rsidR="007C4061" w:rsidRDefault="007C4061" w:rsidP="007C4061">
      <w:pPr>
        <w:pStyle w:val="PL"/>
        <w:rPr>
          <w:lang w:eastAsia="zh-CN"/>
        </w:rPr>
      </w:pPr>
      <w:r>
        <w:t xml:space="preserve">            type: string</w:t>
      </w:r>
    </w:p>
    <w:p w14:paraId="15A71A80" w14:textId="77777777" w:rsidR="007C4061" w:rsidRDefault="007C4061" w:rsidP="007C4061">
      <w:pPr>
        <w:pStyle w:val="PL"/>
      </w:pPr>
      <w:r>
        <w:t xml:space="preserve">      responses:</w:t>
      </w:r>
    </w:p>
    <w:p w14:paraId="46B0613D" w14:textId="77777777" w:rsidR="007C4061" w:rsidRDefault="007C4061" w:rsidP="007C4061">
      <w:pPr>
        <w:pStyle w:val="PL"/>
      </w:pPr>
      <w:r>
        <w:t xml:space="preserve">        '200':</w:t>
      </w:r>
    </w:p>
    <w:p w14:paraId="778F3899" w14:textId="77777777" w:rsidR="007C4061" w:rsidRDefault="007C4061" w:rsidP="007C4061">
      <w:pPr>
        <w:pStyle w:val="PL"/>
      </w:pPr>
      <w:r>
        <w:t xml:space="preserve">          description: OK</w:t>
      </w:r>
    </w:p>
    <w:p w14:paraId="4C7B44CF" w14:textId="77777777" w:rsidR="007C4061" w:rsidRDefault="007C4061" w:rsidP="007C4061">
      <w:pPr>
        <w:pStyle w:val="PL"/>
      </w:pPr>
      <w:r>
        <w:t xml:space="preserve">          content:</w:t>
      </w:r>
    </w:p>
    <w:p w14:paraId="300BA386" w14:textId="77777777" w:rsidR="007C4061" w:rsidRDefault="007C4061" w:rsidP="007C4061">
      <w:pPr>
        <w:pStyle w:val="PL"/>
      </w:pPr>
      <w:r>
        <w:t xml:space="preserve">            application/json:</w:t>
      </w:r>
    </w:p>
    <w:p w14:paraId="498D1BDA" w14:textId="77777777" w:rsidR="007C4061" w:rsidRDefault="007C4061" w:rsidP="007C4061">
      <w:pPr>
        <w:pStyle w:val="PL"/>
      </w:pPr>
      <w:r>
        <w:t xml:space="preserve">              schema:</w:t>
      </w:r>
    </w:p>
    <w:p w14:paraId="457261AC" w14:textId="77777777" w:rsidR="007C4061" w:rsidRDefault="007C4061" w:rsidP="007C4061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5019D767" w14:textId="77777777" w:rsidR="007C4061" w:rsidRDefault="007C4061" w:rsidP="007C4061">
      <w:pPr>
        <w:pStyle w:val="PL"/>
      </w:pPr>
      <w:r>
        <w:t xml:space="preserve">          headers:</w:t>
      </w:r>
    </w:p>
    <w:p w14:paraId="0A69750B" w14:textId="77777777" w:rsidR="007C4061" w:rsidRDefault="007C4061" w:rsidP="007C4061">
      <w:pPr>
        <w:pStyle w:val="PL"/>
      </w:pPr>
      <w:r>
        <w:t xml:space="preserve">            Cache-Control:</w:t>
      </w:r>
    </w:p>
    <w:p w14:paraId="0ABBECAF" w14:textId="77777777" w:rsidR="007C4061" w:rsidRDefault="007C4061" w:rsidP="007C4061">
      <w:pPr>
        <w:pStyle w:val="PL"/>
      </w:pPr>
      <w:r>
        <w:t xml:space="preserve">              description: Cache-Control containing max-age, as described in RFC 7234, 5.2</w:t>
      </w:r>
    </w:p>
    <w:p w14:paraId="6673A633" w14:textId="77777777" w:rsidR="007C4061" w:rsidRDefault="007C4061" w:rsidP="007C4061">
      <w:pPr>
        <w:pStyle w:val="PL"/>
      </w:pPr>
      <w:r>
        <w:t xml:space="preserve">              schema:</w:t>
      </w:r>
    </w:p>
    <w:p w14:paraId="7DBBEE4E" w14:textId="77777777" w:rsidR="007C4061" w:rsidRDefault="007C4061" w:rsidP="007C4061">
      <w:pPr>
        <w:pStyle w:val="PL"/>
      </w:pPr>
      <w:r>
        <w:t xml:space="preserve">                type: string</w:t>
      </w:r>
    </w:p>
    <w:p w14:paraId="2DB2293D" w14:textId="77777777" w:rsidR="007C4061" w:rsidRDefault="007C4061" w:rsidP="007C4061">
      <w:pPr>
        <w:pStyle w:val="PL"/>
      </w:pPr>
      <w:r>
        <w:t xml:space="preserve">            ETag:</w:t>
      </w:r>
    </w:p>
    <w:p w14:paraId="26E4C93A" w14:textId="77777777" w:rsidR="007C4061" w:rsidRDefault="007C4061" w:rsidP="007C4061">
      <w:pPr>
        <w:pStyle w:val="PL"/>
      </w:pPr>
      <w:r>
        <w:t xml:space="preserve">              description: Entity Tag, containing a strong validator, as described in RFC 7232, 2.3</w:t>
      </w:r>
    </w:p>
    <w:p w14:paraId="32087529" w14:textId="77777777" w:rsidR="007C4061" w:rsidRDefault="007C4061" w:rsidP="007C4061">
      <w:pPr>
        <w:pStyle w:val="PL"/>
      </w:pPr>
      <w:r>
        <w:t xml:space="preserve">              schema:</w:t>
      </w:r>
    </w:p>
    <w:p w14:paraId="09837D7D" w14:textId="77777777" w:rsidR="007C4061" w:rsidRDefault="007C4061" w:rsidP="007C4061">
      <w:pPr>
        <w:pStyle w:val="PL"/>
      </w:pPr>
      <w:r>
        <w:t xml:space="preserve">                type: string</w:t>
      </w:r>
    </w:p>
    <w:p w14:paraId="1471E4DA" w14:textId="77777777" w:rsidR="007C4061" w:rsidRDefault="007C4061" w:rsidP="007C4061">
      <w:pPr>
        <w:pStyle w:val="PL"/>
      </w:pPr>
      <w:r>
        <w:t xml:space="preserve">            Last-Modified:</w:t>
      </w:r>
    </w:p>
    <w:p w14:paraId="70653AC3" w14:textId="77777777" w:rsidR="007C4061" w:rsidRDefault="007C4061" w:rsidP="007C4061">
      <w:pPr>
        <w:pStyle w:val="PL"/>
      </w:pPr>
      <w:r>
        <w:t xml:space="preserve">              description: Timestamp for last modification of the resource, as described in RFC 7232, 2.2</w:t>
      </w:r>
    </w:p>
    <w:p w14:paraId="768C3430" w14:textId="77777777" w:rsidR="007C4061" w:rsidRDefault="007C4061" w:rsidP="007C4061">
      <w:pPr>
        <w:pStyle w:val="PL"/>
      </w:pPr>
      <w:r>
        <w:t xml:space="preserve">              schema:</w:t>
      </w:r>
    </w:p>
    <w:p w14:paraId="7BBAFE42" w14:textId="77777777" w:rsidR="007C4061" w:rsidRDefault="007C4061" w:rsidP="007C4061">
      <w:pPr>
        <w:pStyle w:val="PL"/>
      </w:pPr>
      <w:r>
        <w:t xml:space="preserve">                type: string</w:t>
      </w:r>
    </w:p>
    <w:p w14:paraId="4FB92EAD" w14:textId="77777777" w:rsidR="007C4061" w:rsidRDefault="007C4061" w:rsidP="007C4061">
      <w:pPr>
        <w:pStyle w:val="PL"/>
      </w:pPr>
      <w:r>
        <w:t xml:space="preserve">        default:</w:t>
      </w:r>
    </w:p>
    <w:p w14:paraId="0E4070B4" w14:textId="77777777" w:rsidR="007C4061" w:rsidRDefault="007C4061" w:rsidP="007C4061">
      <w:pPr>
        <w:pStyle w:val="PL"/>
      </w:pPr>
      <w:r>
        <w:t xml:space="preserve">          description: Unexpected error</w:t>
      </w:r>
    </w:p>
    <w:p w14:paraId="5930524D" w14:textId="77777777" w:rsidR="007C4061" w:rsidRDefault="007C4061" w:rsidP="007C4061">
      <w:pPr>
        <w:pStyle w:val="PL"/>
      </w:pPr>
      <w:r>
        <w:t xml:space="preserve">          content:</w:t>
      </w:r>
    </w:p>
    <w:p w14:paraId="2DD2348F" w14:textId="77777777" w:rsidR="007C4061" w:rsidRDefault="007C4061" w:rsidP="007C4061">
      <w:pPr>
        <w:pStyle w:val="PL"/>
      </w:pPr>
      <w:r>
        <w:t xml:space="preserve">            application/problem+json:</w:t>
      </w:r>
    </w:p>
    <w:p w14:paraId="74370A98" w14:textId="77777777" w:rsidR="007C4061" w:rsidRDefault="007C4061" w:rsidP="007C4061">
      <w:pPr>
        <w:pStyle w:val="PL"/>
      </w:pPr>
      <w:r>
        <w:t xml:space="preserve">              schema:</w:t>
      </w:r>
    </w:p>
    <w:p w14:paraId="7E9E4F58" w14:textId="77777777" w:rsidR="007C4061" w:rsidRDefault="007C4061" w:rsidP="007C4061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1A56D2FD" w14:textId="77777777" w:rsidR="007C4061" w:rsidRDefault="007C4061" w:rsidP="007C4061">
      <w:pPr>
        <w:pStyle w:val="PL"/>
        <w:rPr>
          <w:lang w:eastAsia="zh-CN"/>
        </w:rPr>
      </w:pPr>
    </w:p>
    <w:p w14:paraId="0FE8FCAB" w14:textId="77777777" w:rsidR="00227381" w:rsidRPr="00533C32" w:rsidRDefault="00227381" w:rsidP="00227381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7831EDE8" w14:textId="77777777" w:rsidR="00227381" w:rsidRPr="00533C32" w:rsidRDefault="00227381" w:rsidP="00227381">
      <w:pPr>
        <w:pStyle w:val="PL"/>
      </w:pPr>
      <w:r w:rsidRPr="00533C32">
        <w:t xml:space="preserve">    get:</w:t>
      </w:r>
    </w:p>
    <w:p w14:paraId="2E80C98E" w14:textId="77777777" w:rsidR="00227381" w:rsidRPr="00533C32" w:rsidRDefault="00227381" w:rsidP="00227381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1DC11232" w14:textId="77777777" w:rsidR="00227381" w:rsidRPr="00533C32" w:rsidRDefault="00227381" w:rsidP="00227381">
      <w:pPr>
        <w:pStyle w:val="PL"/>
      </w:pPr>
      <w:r w:rsidRPr="00533C32">
        <w:t xml:space="preserve">      operationId: Query</w:t>
      </w:r>
      <w:r>
        <w:t>UeLocation</w:t>
      </w:r>
    </w:p>
    <w:p w14:paraId="12E3D831" w14:textId="77777777" w:rsidR="00227381" w:rsidRPr="00533C32" w:rsidRDefault="00227381" w:rsidP="00227381">
      <w:pPr>
        <w:pStyle w:val="PL"/>
      </w:pPr>
      <w:r w:rsidRPr="00533C32">
        <w:t xml:space="preserve">      tags:</w:t>
      </w:r>
    </w:p>
    <w:p w14:paraId="49E982FA" w14:textId="77777777" w:rsidR="00227381" w:rsidRPr="00533C32" w:rsidRDefault="00227381" w:rsidP="00227381">
      <w:pPr>
        <w:pStyle w:val="PL"/>
      </w:pPr>
      <w:r>
        <w:t xml:space="preserve">        - UE's Location Information</w:t>
      </w:r>
      <w:r w:rsidRPr="00533C32">
        <w:t xml:space="preserve"> (Document)</w:t>
      </w:r>
    </w:p>
    <w:p w14:paraId="1E528CFC" w14:textId="77777777" w:rsidR="0090040B" w:rsidRDefault="0090040B" w:rsidP="0090040B">
      <w:pPr>
        <w:pStyle w:val="PL"/>
        <w:rPr>
          <w:ins w:id="1296" w:author="Ulrich Wiehe" w:date="2020-07-31T15:19:00Z"/>
        </w:rPr>
      </w:pPr>
      <w:ins w:id="1297" w:author="Ulrich Wiehe" w:date="2020-07-31T15:19:00Z">
        <w:r>
          <w:t xml:space="preserve">      security:</w:t>
        </w:r>
      </w:ins>
    </w:p>
    <w:p w14:paraId="5FF7630E" w14:textId="77777777" w:rsidR="0090040B" w:rsidRDefault="0090040B" w:rsidP="0090040B">
      <w:pPr>
        <w:pStyle w:val="PL"/>
        <w:rPr>
          <w:ins w:id="1298" w:author="Ulrich Wiehe" w:date="2020-07-31T15:19:00Z"/>
        </w:rPr>
      </w:pPr>
      <w:ins w:id="1299" w:author="Ulrich Wiehe" w:date="2020-07-31T15:19:00Z">
        <w:r>
          <w:t xml:space="preserve">        - {}</w:t>
        </w:r>
      </w:ins>
    </w:p>
    <w:p w14:paraId="30A0032D" w14:textId="77777777" w:rsidR="0090040B" w:rsidRDefault="0090040B" w:rsidP="0090040B">
      <w:pPr>
        <w:pStyle w:val="PL"/>
        <w:rPr>
          <w:ins w:id="1300" w:author="Ulrich Wiehe" w:date="2020-07-31T15:19:00Z"/>
        </w:rPr>
      </w:pPr>
      <w:ins w:id="1301" w:author="Ulrich Wiehe" w:date="2020-07-31T15:19:00Z">
        <w:r>
          <w:t xml:space="preserve">        - oAuth2ClientCredentials:</w:t>
        </w:r>
      </w:ins>
    </w:p>
    <w:p w14:paraId="05A6AF31" w14:textId="77777777" w:rsidR="0090040B" w:rsidRDefault="0090040B" w:rsidP="0090040B">
      <w:pPr>
        <w:pStyle w:val="PL"/>
        <w:rPr>
          <w:ins w:id="1302" w:author="Ulrich Wiehe" w:date="2020-07-31T15:19:00Z"/>
        </w:rPr>
      </w:pPr>
      <w:ins w:id="1303" w:author="Ulrich Wiehe" w:date="2020-07-31T15:19:00Z">
        <w:r>
          <w:t xml:space="preserve">          - nudr-dr</w:t>
        </w:r>
      </w:ins>
    </w:p>
    <w:p w14:paraId="669B961B" w14:textId="77777777" w:rsidR="0090040B" w:rsidRDefault="0090040B" w:rsidP="0090040B">
      <w:pPr>
        <w:pStyle w:val="PL"/>
        <w:rPr>
          <w:ins w:id="1304" w:author="Ulrich Wiehe" w:date="2020-07-31T15:19:00Z"/>
        </w:rPr>
      </w:pPr>
      <w:ins w:id="1305" w:author="Ulrich Wiehe" w:date="2020-07-31T15:19:00Z">
        <w:r>
          <w:t xml:space="preserve">        - oAuth2ClientCredentials:</w:t>
        </w:r>
      </w:ins>
    </w:p>
    <w:p w14:paraId="79DA898F" w14:textId="77777777" w:rsidR="0090040B" w:rsidRDefault="0090040B" w:rsidP="0090040B">
      <w:pPr>
        <w:pStyle w:val="PL"/>
        <w:rPr>
          <w:ins w:id="1306" w:author="Ulrich Wiehe" w:date="2020-07-31T15:19:00Z"/>
        </w:rPr>
      </w:pPr>
      <w:ins w:id="1307" w:author="Ulrich Wiehe" w:date="2020-07-31T15:19:00Z">
        <w:r>
          <w:t xml:space="preserve">          - nudr-dr</w:t>
        </w:r>
      </w:ins>
    </w:p>
    <w:p w14:paraId="4FDC2789" w14:textId="77777777" w:rsidR="0090040B" w:rsidRPr="00533C32" w:rsidRDefault="0090040B" w:rsidP="0090040B">
      <w:pPr>
        <w:pStyle w:val="PL"/>
        <w:rPr>
          <w:ins w:id="1308" w:author="Ulrich Wiehe" w:date="2020-07-31T15:19:00Z"/>
        </w:rPr>
      </w:pPr>
      <w:ins w:id="1309" w:author="Ulrich Wiehe" w:date="2020-07-31T15:19:00Z">
        <w:r>
          <w:t xml:space="preserve">          - nudr-dr:subscription-data</w:t>
        </w:r>
      </w:ins>
    </w:p>
    <w:p w14:paraId="4BE5A4E3" w14:textId="77777777" w:rsidR="00227381" w:rsidRPr="00533C32" w:rsidRDefault="00227381" w:rsidP="00227381">
      <w:pPr>
        <w:pStyle w:val="PL"/>
      </w:pPr>
      <w:r w:rsidRPr="00533C32">
        <w:t xml:space="preserve">      parameters:</w:t>
      </w:r>
    </w:p>
    <w:p w14:paraId="43F36471" w14:textId="77777777" w:rsidR="00227381" w:rsidRPr="00533C32" w:rsidRDefault="00227381" w:rsidP="00227381">
      <w:pPr>
        <w:pStyle w:val="PL"/>
      </w:pPr>
      <w:r w:rsidRPr="00533C32">
        <w:t xml:space="preserve">        - name: ueId</w:t>
      </w:r>
    </w:p>
    <w:p w14:paraId="6B6123EE" w14:textId="77777777" w:rsidR="00227381" w:rsidRPr="00533C32" w:rsidRDefault="00227381" w:rsidP="00227381">
      <w:pPr>
        <w:pStyle w:val="PL"/>
      </w:pPr>
      <w:r w:rsidRPr="00533C32">
        <w:t xml:space="preserve">          in: path</w:t>
      </w:r>
    </w:p>
    <w:p w14:paraId="08AC5C59" w14:textId="77777777" w:rsidR="00227381" w:rsidRPr="00533C32" w:rsidRDefault="00227381" w:rsidP="00227381">
      <w:pPr>
        <w:pStyle w:val="PL"/>
      </w:pPr>
      <w:r w:rsidRPr="00533C32">
        <w:t xml:space="preserve">          description: UE id</w:t>
      </w:r>
    </w:p>
    <w:p w14:paraId="575F719C" w14:textId="77777777" w:rsidR="00227381" w:rsidRPr="00533C32" w:rsidRDefault="00227381" w:rsidP="00227381">
      <w:pPr>
        <w:pStyle w:val="PL"/>
      </w:pPr>
      <w:r w:rsidRPr="00533C32">
        <w:t xml:space="preserve">          required: true</w:t>
      </w:r>
    </w:p>
    <w:p w14:paraId="03965F1E" w14:textId="77777777" w:rsidR="00227381" w:rsidRPr="00533C32" w:rsidRDefault="00227381" w:rsidP="00227381">
      <w:pPr>
        <w:pStyle w:val="PL"/>
      </w:pPr>
      <w:r w:rsidRPr="00533C32">
        <w:t xml:space="preserve">          schema:</w:t>
      </w:r>
    </w:p>
    <w:p w14:paraId="3ACBB586" w14:textId="77777777" w:rsidR="00227381" w:rsidRPr="00533C32" w:rsidRDefault="00227381" w:rsidP="0022738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3FFB54A" w14:textId="77777777" w:rsidR="00227381" w:rsidRPr="00533C32" w:rsidRDefault="00227381" w:rsidP="00227381">
      <w:pPr>
        <w:pStyle w:val="PL"/>
      </w:pPr>
      <w:r w:rsidRPr="00533C32">
        <w:t xml:space="preserve">        - name: supported-features</w:t>
      </w:r>
    </w:p>
    <w:p w14:paraId="73DAA907" w14:textId="77777777" w:rsidR="00227381" w:rsidRPr="00533C32" w:rsidRDefault="00227381" w:rsidP="00227381">
      <w:pPr>
        <w:pStyle w:val="PL"/>
      </w:pPr>
      <w:r w:rsidRPr="00533C32">
        <w:t xml:space="preserve">          in: query</w:t>
      </w:r>
    </w:p>
    <w:p w14:paraId="269366E2" w14:textId="77777777" w:rsidR="00227381" w:rsidRPr="00533C32" w:rsidRDefault="00227381" w:rsidP="00227381">
      <w:pPr>
        <w:pStyle w:val="PL"/>
      </w:pPr>
      <w:r w:rsidRPr="00533C32">
        <w:t xml:space="preserve">          description: Supported Features</w:t>
      </w:r>
    </w:p>
    <w:p w14:paraId="7FDEB0F5" w14:textId="77777777" w:rsidR="00227381" w:rsidRPr="00533C32" w:rsidRDefault="00227381" w:rsidP="00227381">
      <w:pPr>
        <w:pStyle w:val="PL"/>
      </w:pPr>
      <w:r w:rsidRPr="00533C32">
        <w:t xml:space="preserve">          schema:</w:t>
      </w:r>
    </w:p>
    <w:p w14:paraId="1D37A470" w14:textId="77777777" w:rsidR="00227381" w:rsidRPr="00533C32" w:rsidRDefault="00227381" w:rsidP="0022738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AAC12DB" w14:textId="77777777" w:rsidR="00227381" w:rsidRPr="00533C32" w:rsidRDefault="00227381" w:rsidP="00227381">
      <w:pPr>
        <w:pStyle w:val="PL"/>
      </w:pPr>
      <w:r w:rsidRPr="00533C32">
        <w:t xml:space="preserve">      responses:</w:t>
      </w:r>
    </w:p>
    <w:p w14:paraId="365C6846" w14:textId="77777777" w:rsidR="00227381" w:rsidRPr="00533C32" w:rsidRDefault="00227381" w:rsidP="00227381">
      <w:pPr>
        <w:pStyle w:val="PL"/>
      </w:pPr>
      <w:r w:rsidRPr="00533C32">
        <w:t xml:space="preserve">        '200':</w:t>
      </w:r>
    </w:p>
    <w:p w14:paraId="12192411" w14:textId="77777777" w:rsidR="00227381" w:rsidRPr="00533C32" w:rsidRDefault="00227381" w:rsidP="00227381">
      <w:pPr>
        <w:pStyle w:val="PL"/>
      </w:pPr>
      <w:r w:rsidRPr="00533C32">
        <w:t xml:space="preserve">          description: Expected response to a valid request</w:t>
      </w:r>
    </w:p>
    <w:p w14:paraId="69896376" w14:textId="77777777" w:rsidR="00227381" w:rsidRPr="00533C32" w:rsidRDefault="00227381" w:rsidP="00227381">
      <w:pPr>
        <w:pStyle w:val="PL"/>
      </w:pPr>
      <w:r w:rsidRPr="00533C32">
        <w:lastRenderedPageBreak/>
        <w:t xml:space="preserve">          content:</w:t>
      </w:r>
    </w:p>
    <w:p w14:paraId="56B9840D" w14:textId="77777777" w:rsidR="00227381" w:rsidRPr="00533C32" w:rsidRDefault="00227381" w:rsidP="00227381">
      <w:pPr>
        <w:pStyle w:val="PL"/>
      </w:pPr>
      <w:r w:rsidRPr="00533C32">
        <w:t xml:space="preserve">            application/json:</w:t>
      </w:r>
    </w:p>
    <w:p w14:paraId="260BCCED" w14:textId="77777777" w:rsidR="00227381" w:rsidRPr="00533C32" w:rsidRDefault="00227381" w:rsidP="00227381">
      <w:pPr>
        <w:pStyle w:val="PL"/>
      </w:pPr>
      <w:r w:rsidRPr="00533C32">
        <w:t xml:space="preserve">              schema:</w:t>
      </w:r>
    </w:p>
    <w:p w14:paraId="2DC170A6" w14:textId="77777777" w:rsidR="00227381" w:rsidRPr="00533C32" w:rsidRDefault="00227381" w:rsidP="00227381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710B4DE5" w14:textId="77777777" w:rsidR="00227381" w:rsidRPr="00533C32" w:rsidRDefault="00227381" w:rsidP="00227381">
      <w:pPr>
        <w:pStyle w:val="PL"/>
      </w:pPr>
      <w:r w:rsidRPr="00533C32">
        <w:t xml:space="preserve">        default:</w:t>
      </w:r>
    </w:p>
    <w:p w14:paraId="59B82FDE" w14:textId="77777777" w:rsidR="00227381" w:rsidRPr="00533C32" w:rsidRDefault="00227381" w:rsidP="00227381">
      <w:pPr>
        <w:pStyle w:val="PL"/>
      </w:pPr>
      <w:r w:rsidRPr="00533C32">
        <w:t xml:space="preserve">          description: Unexpected error</w:t>
      </w:r>
    </w:p>
    <w:p w14:paraId="0A114439" w14:textId="77777777" w:rsidR="00227381" w:rsidRPr="00533C32" w:rsidRDefault="00227381" w:rsidP="00227381">
      <w:pPr>
        <w:pStyle w:val="PL"/>
      </w:pPr>
      <w:r w:rsidRPr="00533C32">
        <w:t xml:space="preserve">          content:</w:t>
      </w:r>
    </w:p>
    <w:p w14:paraId="5372F9C0" w14:textId="77777777" w:rsidR="00227381" w:rsidRPr="00533C32" w:rsidRDefault="00227381" w:rsidP="00227381">
      <w:pPr>
        <w:pStyle w:val="PL"/>
      </w:pPr>
      <w:r w:rsidRPr="00533C32">
        <w:t xml:space="preserve">            application/problem+json:</w:t>
      </w:r>
    </w:p>
    <w:p w14:paraId="7CE419AE" w14:textId="77777777" w:rsidR="00227381" w:rsidRPr="00533C32" w:rsidRDefault="00227381" w:rsidP="00227381">
      <w:pPr>
        <w:pStyle w:val="PL"/>
      </w:pPr>
      <w:r w:rsidRPr="00533C32">
        <w:t xml:space="preserve">              schema:</w:t>
      </w:r>
    </w:p>
    <w:p w14:paraId="55BA2DBB" w14:textId="77777777" w:rsidR="00227381" w:rsidRPr="00533C32" w:rsidRDefault="00227381" w:rsidP="00227381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2795325" w14:textId="77777777" w:rsidR="00227381" w:rsidRPr="00227381" w:rsidRDefault="00227381" w:rsidP="007C4061">
      <w:pPr>
        <w:pStyle w:val="PL"/>
        <w:rPr>
          <w:lang w:eastAsia="zh-CN"/>
        </w:rPr>
      </w:pPr>
    </w:p>
    <w:p w14:paraId="6377A814" w14:textId="77777777" w:rsidR="00000A0B" w:rsidRDefault="00000A0B" w:rsidP="00000A0B">
      <w:pPr>
        <w:pStyle w:val="PL"/>
      </w:pPr>
      <w:r>
        <w:t xml:space="preserve">  /subscription-data/{ueId}/v2x-data:</w:t>
      </w:r>
    </w:p>
    <w:p w14:paraId="0077E7DA" w14:textId="77777777" w:rsidR="00000A0B" w:rsidRDefault="00000A0B" w:rsidP="00000A0B">
      <w:pPr>
        <w:pStyle w:val="PL"/>
      </w:pPr>
      <w:r>
        <w:t xml:space="preserve">    get:</w:t>
      </w:r>
    </w:p>
    <w:p w14:paraId="13064ED8" w14:textId="77777777" w:rsidR="00000A0B" w:rsidRDefault="00000A0B" w:rsidP="00000A0B">
      <w:pPr>
        <w:pStyle w:val="PL"/>
      </w:pPr>
      <w:r>
        <w:t xml:space="preserve">      summary: Retrieves the subscribed V2X Data of a UE</w:t>
      </w:r>
    </w:p>
    <w:p w14:paraId="740B743B" w14:textId="77777777" w:rsidR="00000A0B" w:rsidRDefault="00000A0B" w:rsidP="00000A0B">
      <w:pPr>
        <w:pStyle w:val="PL"/>
      </w:pPr>
      <w:r>
        <w:t xml:space="preserve">      operationId: QueryV2xData</w:t>
      </w:r>
    </w:p>
    <w:p w14:paraId="7676F6E0" w14:textId="77777777" w:rsidR="00000A0B" w:rsidRDefault="00000A0B" w:rsidP="00000A0B">
      <w:pPr>
        <w:pStyle w:val="PL"/>
      </w:pPr>
      <w:r>
        <w:t xml:space="preserve">      tags:</w:t>
      </w:r>
    </w:p>
    <w:p w14:paraId="4CE9E623" w14:textId="77777777" w:rsidR="00000A0B" w:rsidRDefault="00000A0B" w:rsidP="00000A0B">
      <w:pPr>
        <w:pStyle w:val="PL"/>
      </w:pPr>
      <w:r>
        <w:t xml:space="preserve">        - V2X Subscription Data</w:t>
      </w:r>
    </w:p>
    <w:p w14:paraId="442EA2CF" w14:textId="77777777" w:rsidR="0090040B" w:rsidRDefault="0090040B" w:rsidP="0090040B">
      <w:pPr>
        <w:pStyle w:val="PL"/>
        <w:rPr>
          <w:ins w:id="1310" w:author="Ulrich Wiehe" w:date="2020-07-31T15:19:00Z"/>
        </w:rPr>
      </w:pPr>
      <w:ins w:id="1311" w:author="Ulrich Wiehe" w:date="2020-07-31T15:19:00Z">
        <w:r>
          <w:t xml:space="preserve">      security:</w:t>
        </w:r>
      </w:ins>
    </w:p>
    <w:p w14:paraId="4C28ADB9" w14:textId="77777777" w:rsidR="0090040B" w:rsidRDefault="0090040B" w:rsidP="0090040B">
      <w:pPr>
        <w:pStyle w:val="PL"/>
        <w:rPr>
          <w:ins w:id="1312" w:author="Ulrich Wiehe" w:date="2020-07-31T15:19:00Z"/>
        </w:rPr>
      </w:pPr>
      <w:ins w:id="1313" w:author="Ulrich Wiehe" w:date="2020-07-31T15:19:00Z">
        <w:r>
          <w:t xml:space="preserve">        - {}</w:t>
        </w:r>
      </w:ins>
    </w:p>
    <w:p w14:paraId="4F9D79D5" w14:textId="77777777" w:rsidR="0090040B" w:rsidRDefault="0090040B" w:rsidP="0090040B">
      <w:pPr>
        <w:pStyle w:val="PL"/>
        <w:rPr>
          <w:ins w:id="1314" w:author="Ulrich Wiehe" w:date="2020-07-31T15:19:00Z"/>
        </w:rPr>
      </w:pPr>
      <w:ins w:id="1315" w:author="Ulrich Wiehe" w:date="2020-07-31T15:19:00Z">
        <w:r>
          <w:t xml:space="preserve">        - oAuth2ClientCredentials:</w:t>
        </w:r>
      </w:ins>
    </w:p>
    <w:p w14:paraId="6757C23C" w14:textId="77777777" w:rsidR="0090040B" w:rsidRDefault="0090040B" w:rsidP="0090040B">
      <w:pPr>
        <w:pStyle w:val="PL"/>
        <w:rPr>
          <w:ins w:id="1316" w:author="Ulrich Wiehe" w:date="2020-07-31T15:19:00Z"/>
        </w:rPr>
      </w:pPr>
      <w:ins w:id="1317" w:author="Ulrich Wiehe" w:date="2020-07-31T15:19:00Z">
        <w:r>
          <w:t xml:space="preserve">          - nudr-dr</w:t>
        </w:r>
      </w:ins>
    </w:p>
    <w:p w14:paraId="2CC35A2E" w14:textId="77777777" w:rsidR="0090040B" w:rsidRDefault="0090040B" w:rsidP="0090040B">
      <w:pPr>
        <w:pStyle w:val="PL"/>
        <w:rPr>
          <w:ins w:id="1318" w:author="Ulrich Wiehe" w:date="2020-07-31T15:19:00Z"/>
        </w:rPr>
      </w:pPr>
      <w:ins w:id="1319" w:author="Ulrich Wiehe" w:date="2020-07-31T15:19:00Z">
        <w:r>
          <w:t xml:space="preserve">        - oAuth2ClientCredentials:</w:t>
        </w:r>
      </w:ins>
    </w:p>
    <w:p w14:paraId="5D675D24" w14:textId="77777777" w:rsidR="0090040B" w:rsidRDefault="0090040B" w:rsidP="0090040B">
      <w:pPr>
        <w:pStyle w:val="PL"/>
        <w:rPr>
          <w:ins w:id="1320" w:author="Ulrich Wiehe" w:date="2020-07-31T15:19:00Z"/>
        </w:rPr>
      </w:pPr>
      <w:ins w:id="1321" w:author="Ulrich Wiehe" w:date="2020-07-31T15:19:00Z">
        <w:r>
          <w:t xml:space="preserve">          - nudr-dr</w:t>
        </w:r>
      </w:ins>
    </w:p>
    <w:p w14:paraId="616D2463" w14:textId="77777777" w:rsidR="0090040B" w:rsidRPr="00533C32" w:rsidRDefault="0090040B" w:rsidP="0090040B">
      <w:pPr>
        <w:pStyle w:val="PL"/>
        <w:rPr>
          <w:ins w:id="1322" w:author="Ulrich Wiehe" w:date="2020-07-31T15:19:00Z"/>
        </w:rPr>
      </w:pPr>
      <w:ins w:id="1323" w:author="Ulrich Wiehe" w:date="2020-07-31T15:19:00Z">
        <w:r>
          <w:t xml:space="preserve">          - nudr-dr:subscription-data</w:t>
        </w:r>
      </w:ins>
    </w:p>
    <w:p w14:paraId="3319E2E6" w14:textId="77777777" w:rsidR="00000A0B" w:rsidRDefault="00000A0B" w:rsidP="00000A0B">
      <w:pPr>
        <w:pStyle w:val="PL"/>
      </w:pPr>
      <w:r>
        <w:t xml:space="preserve">      parameters:</w:t>
      </w:r>
    </w:p>
    <w:p w14:paraId="032271D7" w14:textId="77777777" w:rsidR="00000A0B" w:rsidRDefault="00000A0B" w:rsidP="00000A0B">
      <w:pPr>
        <w:pStyle w:val="PL"/>
      </w:pPr>
      <w:r>
        <w:t xml:space="preserve">        - name: ueId</w:t>
      </w:r>
    </w:p>
    <w:p w14:paraId="5B76083D" w14:textId="77777777" w:rsidR="00000A0B" w:rsidRDefault="00000A0B" w:rsidP="00000A0B">
      <w:pPr>
        <w:pStyle w:val="PL"/>
      </w:pPr>
      <w:r>
        <w:t xml:space="preserve">          in: path</w:t>
      </w:r>
    </w:p>
    <w:p w14:paraId="5A2702C6" w14:textId="77777777" w:rsidR="00000A0B" w:rsidRDefault="00000A0B" w:rsidP="00000A0B">
      <w:pPr>
        <w:pStyle w:val="PL"/>
      </w:pPr>
      <w:r>
        <w:t xml:space="preserve">          description: UE id</w:t>
      </w:r>
    </w:p>
    <w:p w14:paraId="25A24504" w14:textId="77777777" w:rsidR="00000A0B" w:rsidRDefault="00000A0B" w:rsidP="00000A0B">
      <w:pPr>
        <w:pStyle w:val="PL"/>
      </w:pPr>
      <w:r>
        <w:t xml:space="preserve">          required: true</w:t>
      </w:r>
    </w:p>
    <w:p w14:paraId="5D3E712F" w14:textId="77777777" w:rsidR="00000A0B" w:rsidRDefault="00000A0B" w:rsidP="00000A0B">
      <w:pPr>
        <w:pStyle w:val="PL"/>
      </w:pPr>
      <w:r>
        <w:t xml:space="preserve">          schema:</w:t>
      </w:r>
    </w:p>
    <w:p w14:paraId="3F8903E5" w14:textId="77777777" w:rsidR="00000A0B" w:rsidRDefault="00000A0B" w:rsidP="00000A0B">
      <w:pPr>
        <w:pStyle w:val="PL"/>
      </w:pPr>
      <w:r>
        <w:t xml:space="preserve">            $ref: 'TS29571_CommonData.yaml#/components/schemas/VarUeId'</w:t>
      </w:r>
    </w:p>
    <w:p w14:paraId="066750A5" w14:textId="77777777" w:rsidR="00000A0B" w:rsidRDefault="00000A0B" w:rsidP="00000A0B">
      <w:pPr>
        <w:pStyle w:val="PL"/>
      </w:pPr>
      <w:r>
        <w:t xml:space="preserve">        - name: supported-features</w:t>
      </w:r>
    </w:p>
    <w:p w14:paraId="448D855C" w14:textId="77777777" w:rsidR="00000A0B" w:rsidRDefault="00000A0B" w:rsidP="00000A0B">
      <w:pPr>
        <w:pStyle w:val="PL"/>
      </w:pPr>
      <w:r>
        <w:t xml:space="preserve">          in: query</w:t>
      </w:r>
    </w:p>
    <w:p w14:paraId="0441F5D7" w14:textId="77777777" w:rsidR="00000A0B" w:rsidRDefault="00000A0B" w:rsidP="00000A0B">
      <w:pPr>
        <w:pStyle w:val="PL"/>
      </w:pPr>
      <w:r>
        <w:t xml:space="preserve">          description: Supported Features</w:t>
      </w:r>
    </w:p>
    <w:p w14:paraId="7180DD4B" w14:textId="77777777" w:rsidR="00000A0B" w:rsidRDefault="00000A0B" w:rsidP="00000A0B">
      <w:pPr>
        <w:pStyle w:val="PL"/>
      </w:pPr>
      <w:r>
        <w:t xml:space="preserve">          schema:</w:t>
      </w:r>
    </w:p>
    <w:p w14:paraId="77B67C2E" w14:textId="77777777" w:rsidR="00000A0B" w:rsidRDefault="00000A0B" w:rsidP="00000A0B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EC6ED51" w14:textId="77777777" w:rsidR="00000A0B" w:rsidRDefault="00000A0B" w:rsidP="00000A0B">
      <w:pPr>
        <w:pStyle w:val="PL"/>
      </w:pPr>
      <w:r>
        <w:t xml:space="preserve">        - name: If-None-Match</w:t>
      </w:r>
    </w:p>
    <w:p w14:paraId="208B18F7" w14:textId="77777777" w:rsidR="00000A0B" w:rsidRDefault="00000A0B" w:rsidP="00000A0B">
      <w:pPr>
        <w:pStyle w:val="PL"/>
      </w:pPr>
      <w:r>
        <w:t xml:space="preserve">          in: header</w:t>
      </w:r>
    </w:p>
    <w:p w14:paraId="13497BB9" w14:textId="77777777" w:rsidR="00000A0B" w:rsidRDefault="00000A0B" w:rsidP="00000A0B">
      <w:pPr>
        <w:pStyle w:val="PL"/>
      </w:pPr>
      <w:r>
        <w:t xml:space="preserve">          description: Validator for conditional requests, as described in RFC 7232, 3.2</w:t>
      </w:r>
    </w:p>
    <w:p w14:paraId="051C2055" w14:textId="77777777" w:rsidR="00000A0B" w:rsidRDefault="00000A0B" w:rsidP="00000A0B">
      <w:pPr>
        <w:pStyle w:val="PL"/>
      </w:pPr>
      <w:r>
        <w:t xml:space="preserve">          schema:</w:t>
      </w:r>
    </w:p>
    <w:p w14:paraId="2311123B" w14:textId="77777777" w:rsidR="00000A0B" w:rsidRDefault="00000A0B" w:rsidP="00000A0B">
      <w:pPr>
        <w:pStyle w:val="PL"/>
      </w:pPr>
      <w:r>
        <w:t xml:space="preserve">            type: string</w:t>
      </w:r>
    </w:p>
    <w:p w14:paraId="60F5217F" w14:textId="77777777" w:rsidR="00000A0B" w:rsidRDefault="00000A0B" w:rsidP="00000A0B">
      <w:pPr>
        <w:pStyle w:val="PL"/>
      </w:pPr>
      <w:r>
        <w:t xml:space="preserve">        - name: If-Modified-Since</w:t>
      </w:r>
    </w:p>
    <w:p w14:paraId="3712EA97" w14:textId="77777777" w:rsidR="00000A0B" w:rsidRDefault="00000A0B" w:rsidP="00000A0B">
      <w:pPr>
        <w:pStyle w:val="PL"/>
      </w:pPr>
      <w:r>
        <w:t xml:space="preserve">          in: header</w:t>
      </w:r>
    </w:p>
    <w:p w14:paraId="6BBE7A72" w14:textId="77777777" w:rsidR="00000A0B" w:rsidRDefault="00000A0B" w:rsidP="00000A0B">
      <w:pPr>
        <w:pStyle w:val="PL"/>
      </w:pPr>
      <w:r>
        <w:t xml:space="preserve">          description: Validator for conditional requests, as described in RFC 7232, 3.3</w:t>
      </w:r>
    </w:p>
    <w:p w14:paraId="056C4E38" w14:textId="77777777" w:rsidR="00000A0B" w:rsidRDefault="00000A0B" w:rsidP="00000A0B">
      <w:pPr>
        <w:pStyle w:val="PL"/>
      </w:pPr>
      <w:r>
        <w:t xml:space="preserve">          schema:</w:t>
      </w:r>
    </w:p>
    <w:p w14:paraId="270175EA" w14:textId="77777777" w:rsidR="00000A0B" w:rsidRDefault="00000A0B" w:rsidP="00000A0B">
      <w:pPr>
        <w:pStyle w:val="PL"/>
        <w:rPr>
          <w:lang w:eastAsia="zh-CN"/>
        </w:rPr>
      </w:pPr>
      <w:r>
        <w:t xml:space="preserve">            type: string</w:t>
      </w:r>
    </w:p>
    <w:p w14:paraId="7E1554FE" w14:textId="77777777" w:rsidR="00000A0B" w:rsidRDefault="00000A0B" w:rsidP="00000A0B">
      <w:pPr>
        <w:pStyle w:val="PL"/>
      </w:pPr>
      <w:r>
        <w:t xml:space="preserve">      responses:</w:t>
      </w:r>
    </w:p>
    <w:p w14:paraId="136A7CF4" w14:textId="77777777" w:rsidR="00000A0B" w:rsidRDefault="00000A0B" w:rsidP="00000A0B">
      <w:pPr>
        <w:pStyle w:val="PL"/>
      </w:pPr>
      <w:r>
        <w:t xml:space="preserve">        '200':</w:t>
      </w:r>
    </w:p>
    <w:p w14:paraId="774846AC" w14:textId="77777777" w:rsidR="00000A0B" w:rsidRDefault="00000A0B" w:rsidP="00000A0B">
      <w:pPr>
        <w:pStyle w:val="PL"/>
      </w:pPr>
      <w:r>
        <w:t xml:space="preserve">          description: OK</w:t>
      </w:r>
    </w:p>
    <w:p w14:paraId="2ACC30DE" w14:textId="77777777" w:rsidR="00000A0B" w:rsidRDefault="00000A0B" w:rsidP="00000A0B">
      <w:pPr>
        <w:pStyle w:val="PL"/>
      </w:pPr>
      <w:r>
        <w:t xml:space="preserve">          content:</w:t>
      </w:r>
    </w:p>
    <w:p w14:paraId="767B7C34" w14:textId="77777777" w:rsidR="00000A0B" w:rsidRDefault="00000A0B" w:rsidP="00000A0B">
      <w:pPr>
        <w:pStyle w:val="PL"/>
      </w:pPr>
      <w:r>
        <w:t xml:space="preserve">            application/json:</w:t>
      </w:r>
    </w:p>
    <w:p w14:paraId="7A58C2A2" w14:textId="77777777" w:rsidR="00000A0B" w:rsidRDefault="00000A0B" w:rsidP="00000A0B">
      <w:pPr>
        <w:pStyle w:val="PL"/>
      </w:pPr>
      <w:r>
        <w:t xml:space="preserve">              schema:</w:t>
      </w:r>
    </w:p>
    <w:p w14:paraId="3A2FC8D9" w14:textId="77777777" w:rsidR="00000A0B" w:rsidRDefault="00000A0B" w:rsidP="00000A0B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5638FA62" w14:textId="77777777" w:rsidR="00000A0B" w:rsidRDefault="00000A0B" w:rsidP="00000A0B">
      <w:pPr>
        <w:pStyle w:val="PL"/>
      </w:pPr>
      <w:r>
        <w:t xml:space="preserve">          headers:</w:t>
      </w:r>
    </w:p>
    <w:p w14:paraId="62EA5B5D" w14:textId="77777777" w:rsidR="00000A0B" w:rsidRDefault="00000A0B" w:rsidP="00000A0B">
      <w:pPr>
        <w:pStyle w:val="PL"/>
      </w:pPr>
      <w:r>
        <w:t xml:space="preserve">            Cache-Control:</w:t>
      </w:r>
    </w:p>
    <w:p w14:paraId="53BFEFDA" w14:textId="77777777" w:rsidR="00000A0B" w:rsidRDefault="00000A0B" w:rsidP="00000A0B">
      <w:pPr>
        <w:pStyle w:val="PL"/>
      </w:pPr>
      <w:r>
        <w:t xml:space="preserve">              description: Cache-Control containing max-age, as described in RFC 7234, 5.2</w:t>
      </w:r>
    </w:p>
    <w:p w14:paraId="05615BB6" w14:textId="77777777" w:rsidR="00000A0B" w:rsidRDefault="00000A0B" w:rsidP="00000A0B">
      <w:pPr>
        <w:pStyle w:val="PL"/>
      </w:pPr>
      <w:r>
        <w:t xml:space="preserve">              schema:</w:t>
      </w:r>
    </w:p>
    <w:p w14:paraId="0307FC9C" w14:textId="77777777" w:rsidR="00000A0B" w:rsidRDefault="00000A0B" w:rsidP="00000A0B">
      <w:pPr>
        <w:pStyle w:val="PL"/>
      </w:pPr>
      <w:r>
        <w:t xml:space="preserve">                type: string</w:t>
      </w:r>
    </w:p>
    <w:p w14:paraId="64729595" w14:textId="77777777" w:rsidR="00000A0B" w:rsidRDefault="00000A0B" w:rsidP="00000A0B">
      <w:pPr>
        <w:pStyle w:val="PL"/>
      </w:pPr>
      <w:r>
        <w:t xml:space="preserve">            ETag:</w:t>
      </w:r>
    </w:p>
    <w:p w14:paraId="1AE155B7" w14:textId="77777777" w:rsidR="00000A0B" w:rsidRDefault="00000A0B" w:rsidP="00000A0B">
      <w:pPr>
        <w:pStyle w:val="PL"/>
      </w:pPr>
      <w:r>
        <w:t xml:space="preserve">              description: Entity Tag, containing a strong validator, as described in RFC 7232, 2.3</w:t>
      </w:r>
    </w:p>
    <w:p w14:paraId="51A21D21" w14:textId="77777777" w:rsidR="00000A0B" w:rsidRDefault="00000A0B" w:rsidP="00000A0B">
      <w:pPr>
        <w:pStyle w:val="PL"/>
      </w:pPr>
      <w:r>
        <w:t xml:space="preserve">              schema:</w:t>
      </w:r>
    </w:p>
    <w:p w14:paraId="5344580C" w14:textId="77777777" w:rsidR="00000A0B" w:rsidRDefault="00000A0B" w:rsidP="00000A0B">
      <w:pPr>
        <w:pStyle w:val="PL"/>
      </w:pPr>
      <w:r>
        <w:t xml:space="preserve">                type: string</w:t>
      </w:r>
    </w:p>
    <w:p w14:paraId="7FF2B51F" w14:textId="77777777" w:rsidR="00000A0B" w:rsidRDefault="00000A0B" w:rsidP="00000A0B">
      <w:pPr>
        <w:pStyle w:val="PL"/>
      </w:pPr>
      <w:r>
        <w:t xml:space="preserve">            Last-Modified:</w:t>
      </w:r>
    </w:p>
    <w:p w14:paraId="1D1B74A1" w14:textId="77777777" w:rsidR="00000A0B" w:rsidRDefault="00000A0B" w:rsidP="00000A0B">
      <w:pPr>
        <w:pStyle w:val="PL"/>
      </w:pPr>
      <w:r>
        <w:t xml:space="preserve">              description: Timestamp for last modification of the resource, as described in RFC 7232, 2.2</w:t>
      </w:r>
    </w:p>
    <w:p w14:paraId="4155FC76" w14:textId="77777777" w:rsidR="00000A0B" w:rsidRDefault="00000A0B" w:rsidP="00000A0B">
      <w:pPr>
        <w:pStyle w:val="PL"/>
      </w:pPr>
      <w:r>
        <w:t xml:space="preserve">              schema:</w:t>
      </w:r>
    </w:p>
    <w:p w14:paraId="1AC308A5" w14:textId="77777777" w:rsidR="00000A0B" w:rsidRDefault="00000A0B" w:rsidP="00000A0B">
      <w:pPr>
        <w:pStyle w:val="PL"/>
      </w:pPr>
      <w:r>
        <w:t xml:space="preserve">                type: string</w:t>
      </w:r>
    </w:p>
    <w:p w14:paraId="472F6A3F" w14:textId="77777777" w:rsidR="00000A0B" w:rsidRDefault="00000A0B" w:rsidP="00000A0B">
      <w:pPr>
        <w:pStyle w:val="PL"/>
      </w:pPr>
      <w:r>
        <w:t xml:space="preserve">        default:</w:t>
      </w:r>
    </w:p>
    <w:p w14:paraId="010BD798" w14:textId="77777777" w:rsidR="00000A0B" w:rsidRDefault="00000A0B" w:rsidP="00000A0B">
      <w:pPr>
        <w:pStyle w:val="PL"/>
      </w:pPr>
      <w:r>
        <w:t xml:space="preserve">          description: Unexpected error</w:t>
      </w:r>
    </w:p>
    <w:p w14:paraId="3E5A9A7E" w14:textId="77777777" w:rsidR="00000A0B" w:rsidRDefault="00000A0B" w:rsidP="00000A0B">
      <w:pPr>
        <w:pStyle w:val="PL"/>
      </w:pPr>
      <w:r>
        <w:t xml:space="preserve">          content:</w:t>
      </w:r>
    </w:p>
    <w:p w14:paraId="34E59710" w14:textId="77777777" w:rsidR="00000A0B" w:rsidRDefault="00000A0B" w:rsidP="00000A0B">
      <w:pPr>
        <w:pStyle w:val="PL"/>
      </w:pPr>
      <w:r>
        <w:t xml:space="preserve">            application/problem+json:</w:t>
      </w:r>
    </w:p>
    <w:p w14:paraId="66E10419" w14:textId="77777777" w:rsidR="00000A0B" w:rsidRDefault="00000A0B" w:rsidP="00000A0B">
      <w:pPr>
        <w:pStyle w:val="PL"/>
      </w:pPr>
      <w:r>
        <w:t xml:space="preserve">              schema:</w:t>
      </w:r>
    </w:p>
    <w:p w14:paraId="61671144" w14:textId="77777777" w:rsidR="00000A0B" w:rsidRDefault="00000A0B" w:rsidP="00000A0B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4A0E43E8" w14:textId="77777777" w:rsidR="00000A0B" w:rsidRPr="000F3B49" w:rsidRDefault="00000A0B" w:rsidP="00000A0B">
      <w:pPr>
        <w:pStyle w:val="PL"/>
        <w:rPr>
          <w:color w:val="0070C0"/>
          <w:lang w:eastAsia="zh-CN"/>
        </w:rPr>
      </w:pPr>
    </w:p>
    <w:p w14:paraId="73B82686" w14:textId="2DA188D6" w:rsidR="000F3B49" w:rsidRPr="000F3B49" w:rsidRDefault="000F3B49" w:rsidP="007C4061">
      <w:pPr>
        <w:pStyle w:val="PL"/>
        <w:rPr>
          <w:color w:val="0070C0"/>
        </w:rPr>
      </w:pPr>
      <w:r w:rsidRPr="000F3B49">
        <w:rPr>
          <w:color w:val="0070C0"/>
        </w:rPr>
        <w:t>************text not shown for clarity**************</w:t>
      </w:r>
    </w:p>
    <w:p w14:paraId="3BCB83CC" w14:textId="77777777" w:rsidR="000F3B49" w:rsidRPr="000F3B49" w:rsidRDefault="000F3B49" w:rsidP="007C4061">
      <w:pPr>
        <w:pStyle w:val="PL"/>
        <w:rPr>
          <w:color w:val="0070C0"/>
        </w:rPr>
      </w:pPr>
    </w:p>
    <w:p w14:paraId="17D4328D" w14:textId="77777777" w:rsidR="000F3B49" w:rsidRDefault="000F3B49" w:rsidP="007C4061">
      <w:pPr>
        <w:pStyle w:val="PL"/>
      </w:pPr>
    </w:p>
    <w:p w14:paraId="17AA3242" w14:textId="1B76FD8E" w:rsidR="000F3B49" w:rsidRPr="009854A4" w:rsidRDefault="000F3B49" w:rsidP="000F3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F36C003" w14:textId="77777777" w:rsidR="000F3B49" w:rsidRDefault="000F3B49" w:rsidP="007C4061">
      <w:pPr>
        <w:pStyle w:val="PL"/>
      </w:pPr>
    </w:p>
    <w:bookmarkEnd w:id="7"/>
    <w:sectPr w:rsidR="000F3B49" w:rsidSect="00CA143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91B1" w14:textId="77777777" w:rsidR="003B0FB2" w:rsidRDefault="003B0FB2">
      <w:r>
        <w:separator/>
      </w:r>
    </w:p>
  </w:endnote>
  <w:endnote w:type="continuationSeparator" w:id="0">
    <w:p w14:paraId="298BE6A6" w14:textId="77777777" w:rsidR="003B0FB2" w:rsidRDefault="003B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D86B" w14:textId="77777777" w:rsidR="005720E3" w:rsidRDefault="00572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BB3D" w14:textId="77777777" w:rsidR="005720E3" w:rsidRDefault="00572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2A63" w14:textId="77777777" w:rsidR="005720E3" w:rsidRDefault="005720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4C75A" w14:textId="77777777" w:rsidR="003B0FB2" w:rsidRDefault="003B0F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9CFC1" w14:textId="77777777" w:rsidR="003B0FB2" w:rsidRDefault="003B0FB2">
      <w:r>
        <w:separator/>
      </w:r>
    </w:p>
  </w:footnote>
  <w:footnote w:type="continuationSeparator" w:id="0">
    <w:p w14:paraId="3B24DFB5" w14:textId="77777777" w:rsidR="003B0FB2" w:rsidRDefault="003B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D50E2" w14:textId="77777777" w:rsidR="002E25D9" w:rsidRDefault="002E2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FAD2F" w14:textId="77777777" w:rsidR="005720E3" w:rsidRDefault="00572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B61E1" w14:textId="77777777" w:rsidR="005720E3" w:rsidRDefault="00572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0901" w14:textId="20F8C579" w:rsidR="003B0FB2" w:rsidRDefault="003B0F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0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275889" w14:textId="77777777" w:rsidR="003B0FB2" w:rsidRDefault="003B0F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647C4C32" w14:textId="3E55F2C6" w:rsidR="003B0FB2" w:rsidRDefault="003B0F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0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83FE7F" w14:textId="77777777" w:rsidR="003B0FB2" w:rsidRDefault="003B0FB2">
    <w:pPr>
      <w:pStyle w:val="Header"/>
    </w:pPr>
  </w:p>
  <w:p w14:paraId="16DC9CDB" w14:textId="77777777" w:rsidR="003B0FB2" w:rsidRDefault="003B0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26C36"/>
    <w:rsid w:val="00033397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F3B49"/>
    <w:rsid w:val="0011447C"/>
    <w:rsid w:val="00115266"/>
    <w:rsid w:val="0012192D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7C3D"/>
    <w:rsid w:val="00227381"/>
    <w:rsid w:val="002347A2"/>
    <w:rsid w:val="00236034"/>
    <w:rsid w:val="002372E1"/>
    <w:rsid w:val="002540D5"/>
    <w:rsid w:val="002675F0"/>
    <w:rsid w:val="002A47F4"/>
    <w:rsid w:val="002B6339"/>
    <w:rsid w:val="002E00EE"/>
    <w:rsid w:val="002E25D9"/>
    <w:rsid w:val="002E7BE0"/>
    <w:rsid w:val="003172DC"/>
    <w:rsid w:val="0032353A"/>
    <w:rsid w:val="0035462D"/>
    <w:rsid w:val="00373981"/>
    <w:rsid w:val="0037616E"/>
    <w:rsid w:val="003765B8"/>
    <w:rsid w:val="00390C67"/>
    <w:rsid w:val="003B0FB2"/>
    <w:rsid w:val="003C3971"/>
    <w:rsid w:val="003D618D"/>
    <w:rsid w:val="00423334"/>
    <w:rsid w:val="00427AAB"/>
    <w:rsid w:val="00432BA6"/>
    <w:rsid w:val="004345EC"/>
    <w:rsid w:val="00465515"/>
    <w:rsid w:val="00465D45"/>
    <w:rsid w:val="00492F59"/>
    <w:rsid w:val="004D3578"/>
    <w:rsid w:val="004E213A"/>
    <w:rsid w:val="004F0988"/>
    <w:rsid w:val="004F3340"/>
    <w:rsid w:val="00530911"/>
    <w:rsid w:val="0053388B"/>
    <w:rsid w:val="00535773"/>
    <w:rsid w:val="00543E6C"/>
    <w:rsid w:val="00544AE2"/>
    <w:rsid w:val="00565087"/>
    <w:rsid w:val="00571898"/>
    <w:rsid w:val="005720E3"/>
    <w:rsid w:val="00597B11"/>
    <w:rsid w:val="005C7961"/>
    <w:rsid w:val="005D2E01"/>
    <w:rsid w:val="005D6917"/>
    <w:rsid w:val="005D7526"/>
    <w:rsid w:val="005E4BB2"/>
    <w:rsid w:val="00602AEA"/>
    <w:rsid w:val="00614FDF"/>
    <w:rsid w:val="006352FE"/>
    <w:rsid w:val="0063543D"/>
    <w:rsid w:val="0064559B"/>
    <w:rsid w:val="00647114"/>
    <w:rsid w:val="00696742"/>
    <w:rsid w:val="006A323F"/>
    <w:rsid w:val="006A4F60"/>
    <w:rsid w:val="006B30D0"/>
    <w:rsid w:val="006C3D95"/>
    <w:rsid w:val="006E352A"/>
    <w:rsid w:val="006E5C86"/>
    <w:rsid w:val="00701116"/>
    <w:rsid w:val="00713C44"/>
    <w:rsid w:val="00715B28"/>
    <w:rsid w:val="0073033C"/>
    <w:rsid w:val="00734A5B"/>
    <w:rsid w:val="0074026F"/>
    <w:rsid w:val="007429F6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8028A4"/>
    <w:rsid w:val="008064EB"/>
    <w:rsid w:val="00826610"/>
    <w:rsid w:val="00830747"/>
    <w:rsid w:val="008660E9"/>
    <w:rsid w:val="008708B0"/>
    <w:rsid w:val="008768CA"/>
    <w:rsid w:val="00897220"/>
    <w:rsid w:val="008B2F97"/>
    <w:rsid w:val="008C384C"/>
    <w:rsid w:val="008E4FE9"/>
    <w:rsid w:val="0090040B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B2AE0"/>
    <w:rsid w:val="009F37B7"/>
    <w:rsid w:val="009F4712"/>
    <w:rsid w:val="009F707E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82346"/>
    <w:rsid w:val="00A921F4"/>
    <w:rsid w:val="00A92BA1"/>
    <w:rsid w:val="00A972B0"/>
    <w:rsid w:val="00AC6BC6"/>
    <w:rsid w:val="00AE65E2"/>
    <w:rsid w:val="00B15449"/>
    <w:rsid w:val="00B177EA"/>
    <w:rsid w:val="00B23A3F"/>
    <w:rsid w:val="00B371E9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7C4C"/>
    <w:rsid w:val="00C20E17"/>
    <w:rsid w:val="00C26808"/>
    <w:rsid w:val="00C33079"/>
    <w:rsid w:val="00C34A5D"/>
    <w:rsid w:val="00C45231"/>
    <w:rsid w:val="00C67894"/>
    <w:rsid w:val="00C72833"/>
    <w:rsid w:val="00C80F1D"/>
    <w:rsid w:val="00C93F40"/>
    <w:rsid w:val="00CA1432"/>
    <w:rsid w:val="00CA3D0C"/>
    <w:rsid w:val="00CA70DD"/>
    <w:rsid w:val="00CE2F1E"/>
    <w:rsid w:val="00D115EE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16509"/>
    <w:rsid w:val="00E27BF1"/>
    <w:rsid w:val="00E44582"/>
    <w:rsid w:val="00E67611"/>
    <w:rsid w:val="00E67ABE"/>
    <w:rsid w:val="00E77645"/>
    <w:rsid w:val="00EA15B0"/>
    <w:rsid w:val="00EA5EA7"/>
    <w:rsid w:val="00EB1CE2"/>
    <w:rsid w:val="00EB5340"/>
    <w:rsid w:val="00EC4A25"/>
    <w:rsid w:val="00ED3F91"/>
    <w:rsid w:val="00EF23E6"/>
    <w:rsid w:val="00F025A2"/>
    <w:rsid w:val="00F04712"/>
    <w:rsid w:val="00F1200B"/>
    <w:rsid w:val="00F13360"/>
    <w:rsid w:val="00F22EC7"/>
    <w:rsid w:val="00F325C8"/>
    <w:rsid w:val="00F42FA6"/>
    <w:rsid w:val="00F4597E"/>
    <w:rsid w:val="00F653B8"/>
    <w:rsid w:val="00F745BC"/>
    <w:rsid w:val="00F9008D"/>
    <w:rsid w:val="00FA1266"/>
    <w:rsid w:val="00FC1192"/>
    <w:rsid w:val="00FD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D4C1F8"/>
  <w15:docId w15:val="{70F9E18A-919F-4873-947A-10751295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link w:val="CRCoverPageZchn"/>
    <w:rsid w:val="002E25D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2E25D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4C076-6339-4135-B747-D4471DE83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37D44-DF79-447D-B6AA-E3548BF613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F7C8B1-D24C-4DEC-B889-934EB66E82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9C69B4-1F91-4A2F-B503-9374013B6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27A537-3E39-4D06-A20D-4A4FE3E617CD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0232EF8-58CC-4AD7-964F-772F60D1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59</Pages>
  <Words>10339</Words>
  <Characters>133601</Characters>
  <Application>Microsoft Office Word</Application>
  <DocSecurity>0</DocSecurity>
  <Lines>1113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143653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2020-07-31T13:20:00Z</dcterms:created>
  <dcterms:modified xsi:type="dcterms:W3CDTF">2020-08-10T10:23:00Z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